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F9E56" w14:textId="4209EF3C" w:rsidR="00E3385C" w:rsidRDefault="00E3385C" w:rsidP="00E338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FB74EA">
        <w:rPr>
          <w:b/>
          <w:i/>
          <w:noProof/>
          <w:sz w:val="28"/>
        </w:rPr>
        <w:t>3932</w:t>
      </w:r>
    </w:p>
    <w:p w14:paraId="64EA1E95" w14:textId="77777777" w:rsidR="00E3385C" w:rsidRDefault="00E3385C" w:rsidP="00E3385C">
      <w:pPr>
        <w:pStyle w:val="Header"/>
        <w:rPr>
          <w:sz w:val="22"/>
          <w:szCs w:val="22"/>
        </w:rPr>
      </w:pPr>
      <w:r>
        <w:rPr>
          <w:sz w:val="24"/>
        </w:rPr>
        <w:t>Berlin, Germany, 22</w:t>
      </w:r>
      <w:r w:rsidRPr="006D1036">
        <w:rPr>
          <w:sz w:val="24"/>
          <w:vertAlign w:val="superscript"/>
        </w:rPr>
        <w:t>nd</w:t>
      </w:r>
      <w:r>
        <w:rPr>
          <w:sz w:val="24"/>
        </w:rPr>
        <w:t xml:space="preserve"> – 26</w:t>
      </w:r>
      <w:r w:rsidRPr="006D1036">
        <w:rPr>
          <w:sz w:val="24"/>
          <w:vertAlign w:val="superscript"/>
        </w:rPr>
        <w:t>th</w:t>
      </w:r>
      <w:r>
        <w:rPr>
          <w:sz w:val="24"/>
        </w:rPr>
        <w:t xml:space="preserve"> May 2023</w:t>
      </w:r>
    </w:p>
    <w:p w14:paraId="04A43610" w14:textId="77777777" w:rsidR="00E3385C" w:rsidRPr="005D6EAF" w:rsidRDefault="00E3385C" w:rsidP="00E3385C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385C" w14:paraId="5A9486D8" w14:textId="77777777" w:rsidTr="00204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AC7ED" w14:textId="77777777" w:rsidR="00E3385C" w:rsidRDefault="00E3385C" w:rsidP="002047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3385C" w14:paraId="71302D0F" w14:textId="77777777" w:rsidTr="00204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05EBB5" w14:textId="77777777" w:rsidR="00E3385C" w:rsidRDefault="00E3385C" w:rsidP="002047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385C" w14:paraId="31CC01D2" w14:textId="77777777" w:rsidTr="00204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D7C07" w14:textId="77777777" w:rsidR="00E3385C" w:rsidRDefault="00E3385C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5C" w14:paraId="2A02C760" w14:textId="77777777" w:rsidTr="002047A2">
        <w:tc>
          <w:tcPr>
            <w:tcW w:w="142" w:type="dxa"/>
            <w:tcBorders>
              <w:left w:val="single" w:sz="4" w:space="0" w:color="auto"/>
            </w:tcBorders>
          </w:tcPr>
          <w:p w14:paraId="7A6E90A1" w14:textId="77777777" w:rsidR="00E3385C" w:rsidRDefault="00E3385C" w:rsidP="00204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AF6B4B" w14:textId="77777777" w:rsidR="00E3385C" w:rsidRPr="00410371" w:rsidRDefault="00322931" w:rsidP="002047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385C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B4115C" w14:textId="77777777" w:rsidR="00E3385C" w:rsidRDefault="00E3385C" w:rsidP="002047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0ACCAA" w14:textId="23102D5A" w:rsidR="00E3385C" w:rsidRPr="00410371" w:rsidRDefault="00322931" w:rsidP="00322931">
            <w:pPr>
              <w:pStyle w:val="CRCoverPage"/>
              <w:spacing w:after="0"/>
              <w:jc w:val="center"/>
              <w:rPr>
                <w:noProof/>
              </w:rPr>
            </w:pPr>
            <w:r w:rsidRPr="00322931">
              <w:rPr>
                <w:b/>
                <w:noProof/>
                <w:sz w:val="28"/>
              </w:rPr>
              <w:t>0412</w:t>
            </w:r>
          </w:p>
        </w:tc>
        <w:tc>
          <w:tcPr>
            <w:tcW w:w="709" w:type="dxa"/>
          </w:tcPr>
          <w:p w14:paraId="0E5A7239" w14:textId="77777777" w:rsidR="00E3385C" w:rsidRDefault="00E3385C" w:rsidP="002047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DCADBA" w14:textId="77777777" w:rsidR="00E3385C" w:rsidRPr="00410371" w:rsidRDefault="00322931" w:rsidP="002047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3385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3019B2D" w14:textId="77777777" w:rsidR="00E3385C" w:rsidRDefault="00E3385C" w:rsidP="002047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AAE8AF" w14:textId="2AA13454" w:rsidR="00E3385C" w:rsidRPr="00410371" w:rsidRDefault="00322931" w:rsidP="002047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385C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D6B86" w14:textId="77777777" w:rsidR="00E3385C" w:rsidRDefault="00E3385C" w:rsidP="002047A2">
            <w:pPr>
              <w:pStyle w:val="CRCoverPage"/>
              <w:spacing w:after="0"/>
              <w:rPr>
                <w:noProof/>
              </w:rPr>
            </w:pPr>
          </w:p>
        </w:tc>
      </w:tr>
      <w:tr w:rsidR="00E3385C" w14:paraId="00703045" w14:textId="77777777" w:rsidTr="00204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A78398" w14:textId="77777777" w:rsidR="00E3385C" w:rsidRDefault="00E3385C" w:rsidP="002047A2">
            <w:pPr>
              <w:pStyle w:val="CRCoverPage"/>
              <w:spacing w:after="0"/>
              <w:rPr>
                <w:noProof/>
              </w:rPr>
            </w:pPr>
          </w:p>
        </w:tc>
      </w:tr>
      <w:tr w:rsidR="00E3385C" w14:paraId="58E99F06" w14:textId="77777777" w:rsidTr="00204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F87692" w14:textId="77777777" w:rsidR="00E3385C" w:rsidRPr="00F25D98" w:rsidRDefault="00E3385C" w:rsidP="002047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385C" w14:paraId="64462985" w14:textId="77777777" w:rsidTr="002047A2">
        <w:tc>
          <w:tcPr>
            <w:tcW w:w="9641" w:type="dxa"/>
            <w:gridSpan w:val="9"/>
          </w:tcPr>
          <w:p w14:paraId="1586826C" w14:textId="77777777" w:rsidR="00E3385C" w:rsidRDefault="00E3385C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B3CDAC" w14:textId="77777777" w:rsidR="00E3385C" w:rsidRDefault="00E3385C" w:rsidP="00E338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385C" w14:paraId="18A679DC" w14:textId="77777777" w:rsidTr="002047A2">
        <w:tc>
          <w:tcPr>
            <w:tcW w:w="2835" w:type="dxa"/>
          </w:tcPr>
          <w:p w14:paraId="76E63113" w14:textId="77777777" w:rsidR="00E3385C" w:rsidRDefault="00E3385C" w:rsidP="002047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F58DD3" w14:textId="77777777" w:rsidR="00E3385C" w:rsidRDefault="00E3385C" w:rsidP="002047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4ED576" w14:textId="77777777" w:rsidR="00E3385C" w:rsidRDefault="00E3385C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5FC272" w14:textId="77777777" w:rsidR="00E3385C" w:rsidRDefault="00E3385C" w:rsidP="002047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35A32" w14:textId="77777777" w:rsidR="00E3385C" w:rsidRDefault="00E3385C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97EE47" w14:textId="77777777" w:rsidR="00E3385C" w:rsidRDefault="00E3385C" w:rsidP="002047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9D09E2" w14:textId="77777777" w:rsidR="00E3385C" w:rsidRDefault="00E3385C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91191D" w14:textId="77777777" w:rsidR="00E3385C" w:rsidRDefault="00E3385C" w:rsidP="002047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7D4AAC" w14:textId="77777777" w:rsidR="00E3385C" w:rsidRDefault="00E3385C" w:rsidP="00204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9DAA70" w14:textId="77777777" w:rsidR="00E3385C" w:rsidRDefault="00E3385C" w:rsidP="00E338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385C" w14:paraId="40F8384F" w14:textId="77777777" w:rsidTr="002047A2">
        <w:tc>
          <w:tcPr>
            <w:tcW w:w="9640" w:type="dxa"/>
            <w:gridSpan w:val="11"/>
          </w:tcPr>
          <w:p w14:paraId="4CA06965" w14:textId="77777777" w:rsidR="00E3385C" w:rsidRDefault="00E3385C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5C" w14:paraId="62EF60E5" w14:textId="77777777" w:rsidTr="00204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508C4" w14:textId="77777777" w:rsidR="00E3385C" w:rsidRDefault="00E3385C" w:rsidP="002047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E076B" w14:textId="60620E73" w:rsidR="00E3385C" w:rsidRDefault="00322931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3385C">
              <w:t xml:space="preserve">Rel-18 CR TS 28.552 </w:t>
            </w:r>
            <w:r w:rsidR="00B64F62" w:rsidRPr="00B64F62">
              <w:t>Add Reference for “DL PDCP buffered throughput per UE per DRB”</w:t>
            </w:r>
            <w:r w:rsidR="00E3385C">
              <w:t xml:space="preserve"> </w:t>
            </w:r>
            <w:r>
              <w:fldChar w:fldCharType="end"/>
            </w:r>
          </w:p>
        </w:tc>
      </w:tr>
      <w:tr w:rsidR="00E3385C" w14:paraId="1398FD7C" w14:textId="77777777" w:rsidTr="002047A2">
        <w:tc>
          <w:tcPr>
            <w:tcW w:w="1843" w:type="dxa"/>
            <w:tcBorders>
              <w:left w:val="single" w:sz="4" w:space="0" w:color="auto"/>
            </w:tcBorders>
          </w:tcPr>
          <w:p w14:paraId="146526E8" w14:textId="77777777" w:rsidR="00E3385C" w:rsidRDefault="00E3385C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925379" w14:textId="77777777" w:rsidR="00E3385C" w:rsidRDefault="00E3385C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5C" w14:paraId="2F0A44AF" w14:textId="77777777" w:rsidTr="002047A2">
        <w:tc>
          <w:tcPr>
            <w:tcW w:w="1843" w:type="dxa"/>
            <w:tcBorders>
              <w:left w:val="single" w:sz="4" w:space="0" w:color="auto"/>
            </w:tcBorders>
          </w:tcPr>
          <w:p w14:paraId="6F413E2F" w14:textId="77777777" w:rsidR="00E3385C" w:rsidRDefault="00E3385C" w:rsidP="002047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FB7D7F" w14:textId="3B1E7E5A" w:rsidR="00E3385C" w:rsidRDefault="00E3385C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376A29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E3385C" w14:paraId="3AF7B174" w14:textId="77777777" w:rsidTr="002047A2">
        <w:tc>
          <w:tcPr>
            <w:tcW w:w="1843" w:type="dxa"/>
            <w:tcBorders>
              <w:left w:val="single" w:sz="4" w:space="0" w:color="auto"/>
            </w:tcBorders>
          </w:tcPr>
          <w:p w14:paraId="37F9B55B" w14:textId="77777777" w:rsidR="00E3385C" w:rsidRDefault="00E3385C" w:rsidP="002047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AF3E5A" w14:textId="77777777" w:rsidR="00E3385C" w:rsidRDefault="00E3385C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E3385C" w14:paraId="6D44E5FB" w14:textId="77777777" w:rsidTr="002047A2">
        <w:tc>
          <w:tcPr>
            <w:tcW w:w="1843" w:type="dxa"/>
            <w:tcBorders>
              <w:left w:val="single" w:sz="4" w:space="0" w:color="auto"/>
            </w:tcBorders>
          </w:tcPr>
          <w:p w14:paraId="4B5F6FCE" w14:textId="77777777" w:rsidR="00E3385C" w:rsidRDefault="00E3385C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11950" w14:textId="77777777" w:rsidR="00E3385C" w:rsidRDefault="00E3385C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5C" w14:paraId="620320C0" w14:textId="77777777" w:rsidTr="002047A2">
        <w:tc>
          <w:tcPr>
            <w:tcW w:w="1843" w:type="dxa"/>
            <w:tcBorders>
              <w:left w:val="single" w:sz="4" w:space="0" w:color="auto"/>
            </w:tcBorders>
          </w:tcPr>
          <w:p w14:paraId="0737B8CF" w14:textId="77777777" w:rsidR="00E3385C" w:rsidRDefault="00E3385C" w:rsidP="002047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B9A2F4" w14:textId="77777777" w:rsidR="00E3385C" w:rsidRDefault="00322931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3385C" w:rsidRPr="00F2228B">
              <w:t>PM_KPI_5G_Ph3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FAD6EF8" w14:textId="77777777" w:rsidR="00E3385C" w:rsidRDefault="00E3385C" w:rsidP="00204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86CB2E" w14:textId="77777777" w:rsidR="00E3385C" w:rsidRDefault="00E3385C" w:rsidP="002047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D6832" w14:textId="77777777" w:rsidR="00E3385C" w:rsidRDefault="00E3385C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2023-05-10</w:t>
            </w:r>
          </w:p>
        </w:tc>
      </w:tr>
      <w:tr w:rsidR="00E3385C" w14:paraId="037679E4" w14:textId="77777777" w:rsidTr="002047A2">
        <w:tc>
          <w:tcPr>
            <w:tcW w:w="1843" w:type="dxa"/>
            <w:tcBorders>
              <w:left w:val="single" w:sz="4" w:space="0" w:color="auto"/>
            </w:tcBorders>
          </w:tcPr>
          <w:p w14:paraId="2D0C56BE" w14:textId="77777777" w:rsidR="00E3385C" w:rsidRDefault="00E3385C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688D91" w14:textId="77777777" w:rsidR="00E3385C" w:rsidRDefault="00E3385C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BC5A6" w14:textId="77777777" w:rsidR="00E3385C" w:rsidRDefault="00E3385C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A4034" w14:textId="77777777" w:rsidR="00E3385C" w:rsidRDefault="00E3385C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6DEEFF" w14:textId="77777777" w:rsidR="00E3385C" w:rsidRDefault="00E3385C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5C" w14:paraId="22B9806A" w14:textId="77777777" w:rsidTr="00204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2EDDB7" w14:textId="77777777" w:rsidR="00E3385C" w:rsidRDefault="00E3385C" w:rsidP="002047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FCB708" w14:textId="4D8EBD7D" w:rsidR="00E3385C" w:rsidRDefault="002E65CE" w:rsidP="002047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0689FE" w14:textId="77777777" w:rsidR="00E3385C" w:rsidRDefault="00E3385C" w:rsidP="00204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E8B82E" w14:textId="77777777" w:rsidR="00E3385C" w:rsidRDefault="00E3385C" w:rsidP="002047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EE8D8E" w14:textId="77777777" w:rsidR="00E3385C" w:rsidRDefault="00E3385C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3385C" w14:paraId="26FC196D" w14:textId="77777777" w:rsidTr="00204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8037B4" w14:textId="77777777" w:rsidR="00E3385C" w:rsidRDefault="00E3385C" w:rsidP="00204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E5BC05" w14:textId="77777777" w:rsidR="00E3385C" w:rsidRDefault="00E3385C" w:rsidP="002047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6AFE87" w14:textId="77777777" w:rsidR="00E3385C" w:rsidRDefault="00E3385C" w:rsidP="002047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B384D7" w14:textId="77777777" w:rsidR="00E3385C" w:rsidRPr="007C2097" w:rsidRDefault="00E3385C" w:rsidP="002047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3385C" w14:paraId="15B5DE0D" w14:textId="77777777" w:rsidTr="002047A2">
        <w:tc>
          <w:tcPr>
            <w:tcW w:w="1843" w:type="dxa"/>
          </w:tcPr>
          <w:p w14:paraId="306844F6" w14:textId="77777777" w:rsidR="00E3385C" w:rsidRDefault="00E3385C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2A6D75" w14:textId="77777777" w:rsidR="00E3385C" w:rsidRDefault="00E3385C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5C" w14:paraId="2F116530" w14:textId="77777777" w:rsidTr="002047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144334" w14:textId="77777777" w:rsidR="00E3385C" w:rsidRDefault="00E3385C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321B9" w14:textId="7044C976" w:rsidR="00E3385C" w:rsidRDefault="00B64F62" w:rsidP="002047A2">
            <w:pPr>
              <w:pStyle w:val="CRCoverPage"/>
              <w:spacing w:after="0"/>
              <w:ind w:left="100"/>
              <w:rPr>
                <w:noProof/>
              </w:rPr>
            </w:pPr>
            <w:r w:rsidRPr="00B64F62">
              <w:rPr>
                <w:noProof/>
              </w:rPr>
              <w:t>In 3GPP SA5 #147 new measurement “5.1.1.3.7</w:t>
            </w:r>
            <w:r w:rsidRPr="00B64F62">
              <w:rPr>
                <w:noProof/>
              </w:rPr>
              <w:tab/>
              <w:t xml:space="preserve">Average DL UE buffered Throughput per DRB” was agreed however the 3GPP specs referred within the measurement were missing in the “2 References” chapter.  </w:t>
            </w:r>
          </w:p>
        </w:tc>
      </w:tr>
      <w:tr w:rsidR="00E3385C" w14:paraId="656F37DA" w14:textId="77777777" w:rsidTr="00204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3B801" w14:textId="77777777" w:rsidR="00E3385C" w:rsidRDefault="00E3385C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6E8D7" w14:textId="77777777" w:rsidR="00E3385C" w:rsidRDefault="00E3385C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5C" w14:paraId="6D728137" w14:textId="77777777" w:rsidTr="00204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E856D" w14:textId="77777777" w:rsidR="00E3385C" w:rsidRDefault="00E3385C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11A1A2" w14:textId="46028A74" w:rsidR="00E3385C" w:rsidRDefault="00B64F62" w:rsidP="002047A2">
            <w:pPr>
              <w:pStyle w:val="CRCoverPage"/>
              <w:spacing w:after="0"/>
              <w:ind w:left="100"/>
              <w:rPr>
                <w:noProof/>
              </w:rPr>
            </w:pPr>
            <w:r w:rsidRPr="00B64F62">
              <w:rPr>
                <w:noProof/>
              </w:rPr>
              <w:t>The 3GPP specs are added to “2 References” chapter.</w:t>
            </w:r>
          </w:p>
        </w:tc>
      </w:tr>
      <w:tr w:rsidR="00E3385C" w14:paraId="643E4ABF" w14:textId="77777777" w:rsidTr="00204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4121D" w14:textId="77777777" w:rsidR="00E3385C" w:rsidRDefault="00E3385C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7DB8B" w14:textId="77777777" w:rsidR="00E3385C" w:rsidRDefault="00E3385C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5C" w14:paraId="4F8DB293" w14:textId="77777777" w:rsidTr="002047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C666C4" w14:textId="77777777" w:rsidR="00E3385C" w:rsidRDefault="00E3385C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13DD4" w14:textId="5EDBDD7A" w:rsidR="00E3385C" w:rsidRDefault="00B64F62" w:rsidP="002047A2">
            <w:pPr>
              <w:pStyle w:val="CRCoverPage"/>
              <w:spacing w:after="0"/>
              <w:ind w:left="100"/>
              <w:rPr>
                <w:noProof/>
              </w:rPr>
            </w:pPr>
            <w:r w:rsidRPr="00B64F62">
              <w:rPr>
                <w:noProof/>
                <w:lang w:val="fr-FR"/>
              </w:rPr>
              <w:t>The referred 3GPP specs in the “5.1.1.3.7</w:t>
            </w:r>
            <w:r w:rsidRPr="00B64F62">
              <w:rPr>
                <w:noProof/>
                <w:lang w:val="fr-FR"/>
              </w:rPr>
              <w:tab/>
              <w:t>Average DL UE buffered Throughput per DRB” are listed in the “2 References” chapter.</w:t>
            </w:r>
          </w:p>
        </w:tc>
      </w:tr>
      <w:tr w:rsidR="00E3385C" w14:paraId="7CED414A" w14:textId="77777777" w:rsidTr="002047A2">
        <w:tc>
          <w:tcPr>
            <w:tcW w:w="2694" w:type="dxa"/>
            <w:gridSpan w:val="2"/>
          </w:tcPr>
          <w:p w14:paraId="0A0892F6" w14:textId="77777777" w:rsidR="00E3385C" w:rsidRDefault="00E3385C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FAADE1" w14:textId="77777777" w:rsidR="00E3385C" w:rsidRDefault="00E3385C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5C" w14:paraId="70D230A2" w14:textId="77777777" w:rsidTr="002047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EEA8B2" w14:textId="77777777" w:rsidR="00E3385C" w:rsidRDefault="00E3385C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CA9566" w14:textId="120626D1" w:rsidR="00E3385C" w:rsidRDefault="00B64F62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pl-PL"/>
              </w:rPr>
              <w:t>2, 5.1.1.3.7</w:t>
            </w:r>
          </w:p>
        </w:tc>
      </w:tr>
      <w:tr w:rsidR="00E3385C" w14:paraId="3178D2D5" w14:textId="77777777" w:rsidTr="00204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0BB1A" w14:textId="77777777" w:rsidR="00E3385C" w:rsidRDefault="00E3385C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369EDA" w14:textId="77777777" w:rsidR="00E3385C" w:rsidRDefault="00E3385C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5C" w14:paraId="7A88D6AA" w14:textId="77777777" w:rsidTr="00204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D13B8" w14:textId="77777777" w:rsidR="00E3385C" w:rsidRDefault="00E3385C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2A2141" w14:textId="77777777" w:rsidR="00E3385C" w:rsidRDefault="00E3385C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4AA949" w14:textId="77777777" w:rsidR="00E3385C" w:rsidRDefault="00E3385C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4D2ADE" w14:textId="77777777" w:rsidR="00E3385C" w:rsidRDefault="00E3385C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7235DB" w14:textId="77777777" w:rsidR="00E3385C" w:rsidRDefault="00E3385C" w:rsidP="00204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85C" w14:paraId="120DA19F" w14:textId="77777777" w:rsidTr="00204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03C3A" w14:textId="77777777" w:rsidR="00E3385C" w:rsidRDefault="00E3385C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382AC" w14:textId="77777777" w:rsidR="00E3385C" w:rsidRDefault="00E3385C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8AEDE" w14:textId="77777777" w:rsidR="00E3385C" w:rsidRDefault="00E3385C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C93ED6" w14:textId="77777777" w:rsidR="00E3385C" w:rsidRDefault="00E3385C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7C5675" w14:textId="77777777" w:rsidR="00E3385C" w:rsidRDefault="00E3385C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85C" w14:paraId="1B87F378" w14:textId="77777777" w:rsidTr="00204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DFF71" w14:textId="77777777" w:rsidR="00E3385C" w:rsidRDefault="00E3385C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3D721C" w14:textId="77777777" w:rsidR="00E3385C" w:rsidRDefault="00E3385C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F70C4" w14:textId="77777777" w:rsidR="00E3385C" w:rsidRDefault="00E3385C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A5EBD1" w14:textId="77777777" w:rsidR="00E3385C" w:rsidRDefault="00E3385C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477E2" w14:textId="77777777" w:rsidR="00E3385C" w:rsidRDefault="00E3385C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85C" w14:paraId="7243D2DC" w14:textId="77777777" w:rsidTr="00204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3F851" w14:textId="77777777" w:rsidR="00E3385C" w:rsidRDefault="00E3385C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AA1E55" w14:textId="77777777" w:rsidR="00E3385C" w:rsidRDefault="00E3385C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A73BA" w14:textId="77777777" w:rsidR="00E3385C" w:rsidRDefault="00E3385C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168008" w14:textId="77777777" w:rsidR="00E3385C" w:rsidRDefault="00E3385C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3AAE76" w14:textId="77777777" w:rsidR="00E3385C" w:rsidRDefault="00E3385C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3385C" w14:paraId="20DF838D" w14:textId="77777777" w:rsidTr="002047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D34A3" w14:textId="77777777" w:rsidR="00E3385C" w:rsidRDefault="00E3385C" w:rsidP="00204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D92EA7" w14:textId="77777777" w:rsidR="00E3385C" w:rsidRDefault="00E3385C" w:rsidP="002047A2">
            <w:pPr>
              <w:pStyle w:val="CRCoverPage"/>
              <w:spacing w:after="0"/>
              <w:rPr>
                <w:noProof/>
              </w:rPr>
            </w:pPr>
          </w:p>
        </w:tc>
      </w:tr>
      <w:tr w:rsidR="00E3385C" w14:paraId="0ADB78D8" w14:textId="77777777" w:rsidTr="002047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C68B9E" w14:textId="77777777" w:rsidR="00E3385C" w:rsidRDefault="00E3385C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70C9C" w14:textId="77777777" w:rsidR="00E3385C" w:rsidRDefault="00E3385C" w:rsidP="00204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385C" w:rsidRPr="008863B9" w14:paraId="31FA73DD" w14:textId="77777777" w:rsidTr="002047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B7A47A" w14:textId="77777777" w:rsidR="00E3385C" w:rsidRPr="008863B9" w:rsidRDefault="00E3385C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2DA407" w14:textId="77777777" w:rsidR="00E3385C" w:rsidRPr="008863B9" w:rsidRDefault="00E3385C" w:rsidP="002047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385C" w14:paraId="5784EE06" w14:textId="77777777" w:rsidTr="002047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3BBE86" w14:textId="77777777" w:rsidR="00E3385C" w:rsidRDefault="00E3385C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90155" w14:textId="77777777" w:rsidR="00E3385C" w:rsidRDefault="00E3385C" w:rsidP="00204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AC3559" w14:textId="77777777" w:rsidR="00E3385C" w:rsidRDefault="00E3385C" w:rsidP="00E3385C">
      <w:pPr>
        <w:rPr>
          <w:noProof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7DCF7F9" w14:textId="77777777" w:rsidR="00EA1B0E" w:rsidRDefault="00EA1B0E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EA1B0E" w14:paraId="232A8B87" w14:textId="77777777">
        <w:tc>
          <w:tcPr>
            <w:tcW w:w="9639" w:type="dxa"/>
            <w:shd w:val="clear" w:color="auto" w:fill="FFFFCC"/>
            <w:vAlign w:val="center"/>
          </w:tcPr>
          <w:p w14:paraId="6321CFB7" w14:textId="77777777" w:rsidR="00EA1B0E" w:rsidRDefault="00EA1B0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0"/>
      <w:bookmarkEnd w:id="1"/>
    </w:tbl>
    <w:p w14:paraId="32379109" w14:textId="2D119406" w:rsidR="009D1253" w:rsidRDefault="009D1253" w:rsidP="00772736"/>
    <w:p w14:paraId="08286604" w14:textId="77777777" w:rsidR="001A7EE4" w:rsidRDefault="001A7EE4" w:rsidP="001A7EE4"/>
    <w:p w14:paraId="10DE6E43" w14:textId="77777777" w:rsidR="001A7EE4" w:rsidRPr="006534CE" w:rsidRDefault="001A7EE4" w:rsidP="001A7EE4">
      <w:pPr>
        <w:pStyle w:val="Heading1"/>
        <w:rPr>
          <w:color w:val="000000"/>
        </w:rPr>
      </w:pPr>
      <w:bookmarkStart w:id="2" w:name="_Toc20132199"/>
      <w:bookmarkStart w:id="3" w:name="_Toc27473234"/>
      <w:bookmarkStart w:id="4" w:name="_Toc35955887"/>
      <w:bookmarkStart w:id="5" w:name="_Toc44491851"/>
      <w:bookmarkStart w:id="6" w:name="_Toc51689778"/>
      <w:bookmarkStart w:id="7" w:name="_Toc51750452"/>
      <w:bookmarkStart w:id="8" w:name="_Toc51774712"/>
      <w:bookmarkStart w:id="9" w:name="_Toc51775326"/>
      <w:bookmarkStart w:id="10" w:name="_Toc51775942"/>
      <w:bookmarkStart w:id="11" w:name="_Toc58515325"/>
      <w:bookmarkStart w:id="12" w:name="_Toc130560120"/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038CCC4" w14:textId="77777777" w:rsidR="001A7EE4" w:rsidRPr="006534CE" w:rsidRDefault="001A7EE4" w:rsidP="001A7EE4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14:paraId="5E145F88" w14:textId="77777777" w:rsidR="001A7EE4" w:rsidRPr="006534CE" w:rsidRDefault="001A7EE4" w:rsidP="001A7EE4">
      <w:pPr>
        <w:pStyle w:val="B1"/>
        <w:rPr>
          <w:color w:val="000000"/>
        </w:rPr>
      </w:pPr>
      <w:bookmarkStart w:id="13" w:name="OLE_LINK1"/>
      <w:bookmarkStart w:id="14" w:name="OLE_LINK2"/>
      <w:bookmarkStart w:id="15" w:name="OLE_LINK3"/>
      <w:bookmarkStart w:id="16" w:name="OLE_LINK4"/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14:paraId="4EA1C690" w14:textId="77777777" w:rsidR="001A7EE4" w:rsidRPr="006534CE" w:rsidRDefault="001A7EE4" w:rsidP="001A7EE4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14:paraId="2F4B5A34" w14:textId="77777777" w:rsidR="001A7EE4" w:rsidRPr="006534CE" w:rsidRDefault="001A7EE4" w:rsidP="001A7EE4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bookmarkEnd w:id="13"/>
    <w:bookmarkEnd w:id="14"/>
    <w:bookmarkEnd w:id="15"/>
    <w:bookmarkEnd w:id="16"/>
    <w:p w14:paraId="78D05933" w14:textId="77777777" w:rsidR="001A7EE4" w:rsidRPr="006534CE" w:rsidRDefault="001A7EE4" w:rsidP="001A7EE4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6BFAF156" w14:textId="77777777" w:rsidR="001A7EE4" w:rsidRPr="006534CE" w:rsidRDefault="001A7EE4" w:rsidP="001A7EE4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15095B2B" w14:textId="77777777" w:rsidR="001A7EE4" w:rsidRPr="006534CE" w:rsidRDefault="001A7EE4" w:rsidP="001A7EE4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22FB3BE4" w14:textId="77777777" w:rsidR="001A7EE4" w:rsidRPr="006534CE" w:rsidRDefault="001A7EE4" w:rsidP="001A7EE4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1B35674E" w14:textId="77777777" w:rsidR="001A7EE4" w:rsidRDefault="001A7EE4" w:rsidP="001A7EE4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6AC8EE21" w14:textId="77777777" w:rsidR="001A7EE4" w:rsidRDefault="001A7EE4" w:rsidP="001A7EE4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39645D2D" w14:textId="77777777" w:rsidR="001A7EE4" w:rsidRDefault="001A7EE4" w:rsidP="001A7EE4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5A57647B" w14:textId="77777777" w:rsidR="001A7EE4" w:rsidRPr="00124C9F" w:rsidRDefault="001A7EE4" w:rsidP="001A7EE4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".</w:t>
      </w:r>
    </w:p>
    <w:p w14:paraId="65B6BA6B" w14:textId="77777777" w:rsidR="001A7EE4" w:rsidRPr="00AC22D1" w:rsidRDefault="001A7EE4" w:rsidP="001A7EE4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14:paraId="2E1A7EC0" w14:textId="77777777" w:rsidR="001A7EE4" w:rsidRDefault="001A7EE4" w:rsidP="001A7EE4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14:paraId="497D6A76" w14:textId="77777777" w:rsidR="001A7EE4" w:rsidRDefault="001A7EE4" w:rsidP="001A7EE4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>NG-RAN; NG Application Protocol (NGAP)</w:t>
      </w:r>
      <w:r w:rsidRPr="00AC22D1">
        <w:rPr>
          <w:color w:val="000000"/>
        </w:rPr>
        <w:t>"</w:t>
      </w:r>
      <w:r>
        <w:t>.</w:t>
      </w:r>
    </w:p>
    <w:p w14:paraId="6B69FB1E" w14:textId="77777777" w:rsidR="001A7EE4" w:rsidRDefault="001A7EE4" w:rsidP="001A7EE4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12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5BD3AE53" w14:textId="77777777" w:rsidR="001A7EE4" w:rsidRDefault="001A7EE4" w:rsidP="001A7EE4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 xml:space="preserve">NG-RAN; </w:t>
      </w:r>
      <w:proofErr w:type="spellStart"/>
      <w:r w:rsidRPr="0090263D">
        <w:t>Xn</w:t>
      </w:r>
      <w:proofErr w:type="spellEnd"/>
      <w:r w:rsidRPr="00863AF5">
        <w:rPr>
          <w:color w:val="000000"/>
        </w:rPr>
        <w:t xml:space="preserve"> </w:t>
      </w:r>
      <w:r>
        <w:rPr>
          <w:color w:val="000000"/>
        </w:rPr>
        <w:t>Application Protocol (</w:t>
      </w:r>
      <w:proofErr w:type="spellStart"/>
      <w:r w:rsidRPr="0090263D">
        <w:t>Xn</w:t>
      </w:r>
      <w:r w:rsidRPr="00863AF5">
        <w:rPr>
          <w:color w:val="000000"/>
        </w:rPr>
        <w:t>AP</w:t>
      </w:r>
      <w:proofErr w:type="spellEnd"/>
      <w:r w:rsidRPr="00863AF5">
        <w:rPr>
          <w:color w:val="000000"/>
        </w:rPr>
        <w:t>)</w:t>
      </w:r>
      <w:r w:rsidRPr="00AC22D1">
        <w:rPr>
          <w:color w:val="000000"/>
        </w:rPr>
        <w:t>"</w:t>
      </w:r>
      <w:r>
        <w:rPr>
          <w:color w:val="000000"/>
        </w:rPr>
        <w:t>.</w:t>
      </w:r>
      <w:r w:rsidRPr="00AC22D1">
        <w:rPr>
          <w:rFonts w:hint="eastAsia"/>
          <w:color w:val="000000"/>
        </w:rPr>
        <w:t>[</w:t>
      </w:r>
      <w:r>
        <w:rPr>
          <w:color w:val="000000"/>
        </w:rPr>
        <w:t>14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5G System</w:t>
      </w:r>
      <w:r w:rsidRPr="004D3578">
        <w:t>;</w:t>
      </w:r>
      <w:r>
        <w:t xml:space="preserve"> Session Management Services</w:t>
      </w:r>
      <w:r>
        <w:rPr>
          <w:color w:val="000000"/>
        </w:rPr>
        <w:t>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62D38CE1" w14:textId="77777777" w:rsidR="001A7EE4" w:rsidRPr="00475349" w:rsidRDefault="001A7EE4" w:rsidP="001A7EE4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15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68D06EB3" w14:textId="77777777" w:rsidR="001A7EE4" w:rsidRDefault="001A7EE4" w:rsidP="001A7EE4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16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1F33B680" w14:textId="77777777" w:rsidR="001A7EE4" w:rsidRDefault="001A7EE4" w:rsidP="001A7EE4">
      <w:pPr>
        <w:pStyle w:val="EX"/>
      </w:pPr>
      <w:r w:rsidRPr="005E14ED">
        <w:rPr>
          <w:rFonts w:hint="eastAsia"/>
        </w:rPr>
        <w:t>[</w:t>
      </w:r>
      <w:r>
        <w:t>17</w:t>
      </w:r>
      <w:r w:rsidRPr="005E14ED">
        <w:rPr>
          <w:rFonts w:hint="eastAsia"/>
        </w:rPr>
        <w:t>]</w:t>
      </w:r>
      <w:r w:rsidRPr="005E14ED">
        <w:tab/>
        <w:t>ETSI GS NFV-IFA027</w:t>
      </w:r>
      <w:r w:rsidRPr="005E14ED">
        <w:rPr>
          <w:rFonts w:hint="eastAsia"/>
        </w:rPr>
        <w:t xml:space="preserve"> </w:t>
      </w:r>
      <w:bookmarkStart w:id="17" w:name="docversion"/>
      <w:r w:rsidRPr="005E14ED">
        <w:t>v</w:t>
      </w:r>
      <w:r>
        <w:t>2.4</w:t>
      </w:r>
      <w:r w:rsidRPr="005E14ED">
        <w:t>.</w:t>
      </w:r>
      <w:bookmarkEnd w:id="17"/>
      <w:r>
        <w:t>1</w:t>
      </w:r>
      <w:r w:rsidRPr="005E14ED">
        <w:t>: "Network Functions Virtualisation (NFV); Management and Orchestration; Performance Measurements Specification".</w:t>
      </w:r>
    </w:p>
    <w:p w14:paraId="1DED0E70" w14:textId="77777777" w:rsidR="001A7EE4" w:rsidRDefault="001A7EE4" w:rsidP="001A7EE4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2A4FB289" w14:textId="77777777" w:rsidR="001A7EE4" w:rsidRDefault="001A7EE4" w:rsidP="001A7EE4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4E80EF0F" w14:textId="77777777" w:rsidR="001A7EE4" w:rsidRDefault="001A7EE4" w:rsidP="001A7EE4">
      <w:pPr>
        <w:pStyle w:val="EX"/>
      </w:pPr>
      <w:r w:rsidRPr="00AC22D1">
        <w:rPr>
          <w:rFonts w:hint="eastAsia"/>
        </w:rPr>
        <w:lastRenderedPageBreak/>
        <w:t>[</w:t>
      </w:r>
      <w:r>
        <w:t>20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4360029E" w14:textId="77777777" w:rsidR="001A7EE4" w:rsidRDefault="001A7EE4" w:rsidP="001A7EE4">
      <w:pPr>
        <w:pStyle w:val="EX"/>
        <w:rPr>
          <w:noProof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29.518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A66FD7">
        <w:rPr>
          <w:color w:val="000000"/>
        </w:rPr>
        <w:t>5G System; Access and Mobility Management Services;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55513E04" w14:textId="77777777" w:rsidR="001A7EE4" w:rsidRDefault="001A7EE4" w:rsidP="001A7EE4">
      <w:pPr>
        <w:pStyle w:val="EX"/>
      </w:pPr>
      <w:r w:rsidRPr="00AE5521">
        <w:rPr>
          <w:rFonts w:hint="eastAsia"/>
        </w:rPr>
        <w:t>[</w:t>
      </w:r>
      <w:r>
        <w:t>22</w:t>
      </w:r>
      <w:r w:rsidRPr="00AE5521">
        <w:rPr>
          <w:rFonts w:hint="eastAsia"/>
        </w:rPr>
        <w:t>]</w:t>
      </w:r>
      <w:r w:rsidRPr="00AE5521">
        <w:rPr>
          <w:rFonts w:hint="eastAsia"/>
        </w:rPr>
        <w:tab/>
        <w:t xml:space="preserve">3GPP TS </w:t>
      </w:r>
      <w:r w:rsidRPr="00AE5521">
        <w:t>29</w:t>
      </w:r>
      <w:r w:rsidRPr="00AE5521">
        <w:rPr>
          <w:rFonts w:hint="eastAsia"/>
        </w:rPr>
        <w:t>.</w:t>
      </w:r>
      <w:r w:rsidRPr="00AE5521">
        <w:t>413</w:t>
      </w:r>
      <w:r w:rsidRPr="00AE5521">
        <w:rPr>
          <w:rFonts w:hint="eastAsia"/>
        </w:rPr>
        <w:t xml:space="preserve">: </w:t>
      </w:r>
      <w:r w:rsidRPr="00AE5521">
        <w:t>"</w:t>
      </w:r>
      <w:r>
        <w:t xml:space="preserve">Application of the </w:t>
      </w:r>
      <w:r w:rsidRPr="00F34980">
        <w:t xml:space="preserve">NG Application Protocol (NGAP) </w:t>
      </w:r>
      <w:r>
        <w:t>to non-3GPP access</w:t>
      </w:r>
      <w:r w:rsidRPr="00AE5521">
        <w:t>"</w:t>
      </w:r>
      <w:r>
        <w:t>.</w:t>
      </w:r>
    </w:p>
    <w:p w14:paraId="28C4F865" w14:textId="77777777" w:rsidR="001A7EE4" w:rsidRDefault="001A7EE4" w:rsidP="001A7EE4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</w:t>
      </w:r>
      <w:r>
        <w:rPr>
          <w:color w:val="000000"/>
        </w:rPr>
        <w:t>122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613D98">
        <w:rPr>
          <w:color w:val="000000"/>
        </w:rPr>
        <w:t>Technical Specification Group Core Network and Terminals</w:t>
      </w:r>
      <w:r w:rsidRPr="00A66FD7">
        <w:rPr>
          <w:color w:val="000000"/>
        </w:rPr>
        <w:t xml:space="preserve">; </w:t>
      </w:r>
      <w:r w:rsidRPr="00613D98">
        <w:rPr>
          <w:color w:val="000000"/>
        </w:rPr>
        <w:t>T8 reference point for Northbound APIs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277A0579" w14:textId="77777777" w:rsidR="001A7EE4" w:rsidRDefault="001A7EE4" w:rsidP="001A7EE4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</w:t>
      </w:r>
      <w:r>
        <w:rPr>
          <w:color w:val="000000"/>
        </w:rPr>
        <w:t>4</w:t>
      </w:r>
      <w:r w:rsidRPr="00E5095C">
        <w:rPr>
          <w:color w:val="000000"/>
        </w:rPr>
        <w:t>.5</w:t>
      </w:r>
      <w:r>
        <w:rPr>
          <w:color w:val="000000"/>
        </w:rPr>
        <w:t>01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336286">
        <w:rPr>
          <w:color w:val="000000"/>
        </w:rPr>
        <w:t>Non-Access-Stratum (NAS) protocol for 5G System (5GS);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0F30B113" w14:textId="77777777" w:rsidR="001A7EE4" w:rsidRDefault="001A7EE4" w:rsidP="001A7EE4">
      <w:pPr>
        <w:pStyle w:val="EX"/>
      </w:pPr>
      <w:r w:rsidRPr="00F9676F">
        <w:t>[</w:t>
      </w:r>
      <w:r>
        <w:t>25</w:t>
      </w:r>
      <w:r w:rsidRPr="00F9676F">
        <w:t>]</w:t>
      </w:r>
      <w:r w:rsidRPr="00F9676F">
        <w:tab/>
        <w:t>ETSI ES 202 336-12 V1.</w:t>
      </w:r>
      <w:r>
        <w:t>2</w:t>
      </w:r>
      <w:r w:rsidRPr="00F9676F">
        <w:t>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5A05EFA1" w14:textId="77777777" w:rsidR="001A7EE4" w:rsidRDefault="001A7EE4" w:rsidP="001A7EE4">
      <w:pPr>
        <w:pStyle w:val="EX"/>
      </w:pPr>
      <w:r>
        <w:t>[26]</w:t>
      </w:r>
      <w:r>
        <w:tab/>
        <w:t xml:space="preserve">3GPP TS 28.541: </w:t>
      </w:r>
      <w:r w:rsidRPr="00F9676F">
        <w:t>"</w:t>
      </w:r>
      <w:r w:rsidRPr="0036161B">
        <w:t>Management and orchestration;</w:t>
      </w:r>
      <w:r>
        <w:t xml:space="preserve"> </w:t>
      </w:r>
      <w:r w:rsidRPr="0036161B">
        <w:t>5G Network Resource Model (NRM);</w:t>
      </w:r>
      <w:r>
        <w:t xml:space="preserve"> </w:t>
      </w:r>
      <w:r w:rsidRPr="0036161B">
        <w:t>Stage 2 and stage 3</w:t>
      </w:r>
      <w:r w:rsidRPr="00F9676F">
        <w:t>"</w:t>
      </w:r>
      <w:r>
        <w:t>.</w:t>
      </w:r>
    </w:p>
    <w:p w14:paraId="30C6E980" w14:textId="77777777" w:rsidR="001A7EE4" w:rsidRDefault="001A7EE4" w:rsidP="001A7EE4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59F8B08F" w14:textId="77777777" w:rsidR="001A7EE4" w:rsidRDefault="001A7EE4" w:rsidP="001A7EE4">
      <w:pPr>
        <w:pStyle w:val="EX"/>
      </w:pPr>
      <w:r w:rsidRPr="00140E21">
        <w:t>[</w:t>
      </w:r>
      <w:r>
        <w:t>28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349A4EB8" w14:textId="77777777" w:rsidR="001A7EE4" w:rsidRDefault="001A7EE4" w:rsidP="001A7EE4">
      <w:pPr>
        <w:pStyle w:val="EX"/>
      </w:pPr>
      <w:r>
        <w:t>[29]</w:t>
      </w:r>
      <w:r>
        <w:tab/>
        <w:t xml:space="preserve">3GPP TS 38.314: </w:t>
      </w:r>
      <w:r w:rsidRPr="00F9676F">
        <w:t>"</w:t>
      </w:r>
      <w:r>
        <w:t>NR; layer 2 measurements</w:t>
      </w:r>
      <w:r w:rsidRPr="00140E21">
        <w:t>"</w:t>
      </w:r>
      <w:r>
        <w:t>.</w:t>
      </w:r>
    </w:p>
    <w:p w14:paraId="1ECAAA7C" w14:textId="77777777" w:rsidR="001A7EE4" w:rsidRDefault="001A7EE4" w:rsidP="001A7EE4">
      <w:pPr>
        <w:pStyle w:val="EX"/>
      </w:pPr>
      <w:r>
        <w:t>[30]</w:t>
      </w:r>
      <w:r>
        <w:tab/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 w14:paraId="5FFB0F04" w14:textId="77777777" w:rsidR="001A7EE4" w:rsidRDefault="001A7EE4" w:rsidP="001A7EE4">
      <w:pPr>
        <w:pStyle w:val="EX"/>
      </w:pPr>
      <w:r w:rsidRPr="00140E21">
        <w:t>[</w:t>
      </w:r>
      <w:r>
        <w:t>31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38.415</w:t>
      </w:r>
      <w:r w:rsidRPr="00140E21">
        <w:t>: "</w:t>
      </w:r>
      <w:r w:rsidRPr="004D7C01">
        <w:t>NG-RAN; PDU session user plane protocol</w:t>
      </w:r>
      <w:r w:rsidRPr="00140E21">
        <w:t>".</w:t>
      </w:r>
    </w:p>
    <w:p w14:paraId="3D7C0098" w14:textId="77777777" w:rsidR="001A7EE4" w:rsidRDefault="001A7EE4" w:rsidP="001A7EE4">
      <w:pPr>
        <w:pStyle w:val="EX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>NR MAC protocol specification</w:t>
      </w:r>
      <w:r>
        <w:t>".</w:t>
      </w:r>
    </w:p>
    <w:p w14:paraId="592F8F86" w14:textId="77777777" w:rsidR="001A7EE4" w:rsidRDefault="001A7EE4" w:rsidP="001A7EE4">
      <w:pPr>
        <w:pStyle w:val="EX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  <w:t>3GPP TS 38.214: "NR; Physical layer procedures for data".</w:t>
      </w:r>
    </w:p>
    <w:p w14:paraId="10A1EC63" w14:textId="77777777" w:rsidR="001A7EE4" w:rsidRDefault="001A7EE4" w:rsidP="001A7EE4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  <w:t>3GPP TS 38.215: "NR; Physical layer measurements".</w:t>
      </w:r>
    </w:p>
    <w:p w14:paraId="2EF64A3D" w14:textId="77777777" w:rsidR="001A7EE4" w:rsidRDefault="001A7EE4" w:rsidP="001A7EE4">
      <w:pPr>
        <w:pStyle w:val="EX"/>
        <w:rPr>
          <w:color w:val="000000"/>
        </w:rPr>
      </w:pPr>
      <w:r>
        <w:t>[35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  <w:t>3GPP TS 3</w:t>
      </w:r>
      <w:r>
        <w:rPr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.</w:t>
      </w:r>
      <w:r>
        <w:rPr>
          <w:lang w:val="en-US" w:eastAsia="zh-CN"/>
        </w:rPr>
        <w:t>133</w:t>
      </w:r>
      <w:r>
        <w:rPr>
          <w:sz w:val="21"/>
          <w:szCs w:val="21"/>
        </w:rPr>
        <w:t>: "</w:t>
      </w:r>
      <w:r>
        <w:t>NR; Requirements for support of radio resource management</w:t>
      </w:r>
      <w:r>
        <w:rPr>
          <w:sz w:val="21"/>
          <w:szCs w:val="21"/>
        </w:rPr>
        <w:t>".</w:t>
      </w:r>
    </w:p>
    <w:p w14:paraId="398AC972" w14:textId="77777777" w:rsidR="001A7EE4" w:rsidRDefault="001A7EE4" w:rsidP="001A7EE4">
      <w:pPr>
        <w:pStyle w:val="EX"/>
        <w:rPr>
          <w:color w:val="00000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 TS 33.501:</w:t>
      </w:r>
      <w:r>
        <w:rPr>
          <w:color w:val="000000"/>
        </w:rPr>
        <w:t xml:space="preserve"> "Security architecture and procedures for 5G system".</w:t>
      </w:r>
    </w:p>
    <w:p w14:paraId="1C5EF89A" w14:textId="77777777" w:rsidR="001A7EE4" w:rsidRDefault="001A7EE4" w:rsidP="001A7EE4">
      <w:pPr>
        <w:pStyle w:val="EX"/>
        <w:rPr>
          <w:color w:val="000000"/>
        </w:rPr>
      </w:pPr>
      <w:r>
        <w:rPr>
          <w:color w:val="000000"/>
        </w:rPr>
        <w:t>[37]</w:t>
      </w:r>
      <w:r>
        <w:rPr>
          <w:color w:val="000000"/>
        </w:rPr>
        <w:tab/>
        <w:t xml:space="preserve">3GPP TS 38.304: "NR; </w:t>
      </w:r>
      <w:r w:rsidRPr="00645FCF">
        <w:rPr>
          <w:color w:val="000000"/>
        </w:rPr>
        <w:t>User Equipment (UE) procedures in Idle mode and RRC Inactive state"</w:t>
      </w:r>
      <w:r>
        <w:rPr>
          <w:color w:val="000000"/>
        </w:rPr>
        <w:t>.</w:t>
      </w:r>
    </w:p>
    <w:p w14:paraId="0273EBCA" w14:textId="77777777" w:rsidR="001A7EE4" w:rsidRDefault="001A7EE4" w:rsidP="001A7EE4">
      <w:pPr>
        <w:pStyle w:val="EX"/>
      </w:pPr>
      <w:r>
        <w:rPr>
          <w:color w:val="000000"/>
        </w:rPr>
        <w:t>[38]</w:t>
      </w:r>
      <w:r>
        <w:rPr>
          <w:color w:val="000000"/>
        </w:rPr>
        <w:tab/>
      </w:r>
      <w:r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 w14:paraId="34294E92" w14:textId="77777777" w:rsidR="001A7EE4" w:rsidRDefault="001A7EE4" w:rsidP="001A7EE4">
      <w:pPr>
        <w:pStyle w:val="EX"/>
        <w:rPr>
          <w:color w:val="000000"/>
        </w:rPr>
      </w:pPr>
      <w:r>
        <w:t>[39]</w:t>
      </w:r>
      <w:r>
        <w:tab/>
        <w:t>3GPP TS 29.507</w:t>
      </w:r>
      <w:r>
        <w:rPr>
          <w:rFonts w:hint="eastAsia"/>
          <w:lang w:eastAsia="zh-CN"/>
        </w:rPr>
        <w:t>:</w:t>
      </w:r>
      <w:r>
        <w:t xml:space="preserve"> "5G System; Access and Mobility Policy Control Service; Stage 3</w:t>
      </w:r>
      <w:r>
        <w:rPr>
          <w:color w:val="000000"/>
        </w:rPr>
        <w:t>".</w:t>
      </w:r>
    </w:p>
    <w:p w14:paraId="2FB7F4A2" w14:textId="77777777" w:rsidR="001A7EE4" w:rsidRDefault="001A7EE4" w:rsidP="001A7EE4">
      <w:pPr>
        <w:pStyle w:val="EX"/>
        <w:rPr>
          <w:color w:val="000000"/>
        </w:rPr>
      </w:pPr>
      <w:r>
        <w:t>[40]</w:t>
      </w:r>
      <w:r>
        <w:tab/>
        <w:t>3GPP TS 29.512</w:t>
      </w:r>
      <w:r>
        <w:rPr>
          <w:rFonts w:hint="eastAsia"/>
          <w:lang w:eastAsia="zh-CN"/>
        </w:rPr>
        <w:t>:</w:t>
      </w:r>
      <w:r>
        <w:t xml:space="preserve"> "5G System; Session Management Policy Control Service; Stage 3</w:t>
      </w:r>
      <w:r>
        <w:rPr>
          <w:color w:val="000000"/>
        </w:rPr>
        <w:t>".</w:t>
      </w:r>
    </w:p>
    <w:p w14:paraId="3F30C12B" w14:textId="77777777" w:rsidR="001A7EE4" w:rsidRDefault="001A7EE4" w:rsidP="001A7EE4">
      <w:pPr>
        <w:pStyle w:val="EX"/>
      </w:pPr>
      <w:r w:rsidRPr="00584584">
        <w:t>[</w:t>
      </w:r>
      <w:r>
        <w:t>41</w:t>
      </w:r>
      <w:r w:rsidRPr="00584584">
        <w:t>]</w:t>
      </w:r>
      <w:r w:rsidRPr="00584584">
        <w:tab/>
        <w:t>3GPP TS 29.531</w:t>
      </w:r>
      <w:r>
        <w:t>: "</w:t>
      </w:r>
      <w:r w:rsidRPr="00140E21">
        <w:t xml:space="preserve">5G System; </w:t>
      </w:r>
      <w:r w:rsidRPr="00E30083">
        <w:t>Network Slice Selection Services</w:t>
      </w:r>
      <w:r>
        <w:t>".</w:t>
      </w:r>
    </w:p>
    <w:p w14:paraId="4C6F720D" w14:textId="77777777" w:rsidR="001A7EE4" w:rsidRDefault="001A7EE4" w:rsidP="001A7EE4">
      <w:pPr>
        <w:pStyle w:val="EX"/>
        <w:rPr>
          <w:color w:val="000000"/>
        </w:rPr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42]</w:t>
      </w:r>
      <w:r>
        <w:rPr>
          <w:color w:val="000000"/>
          <w:lang w:eastAsia="zh-CN"/>
        </w:rPr>
        <w:tab/>
        <w:t xml:space="preserve">3GPP TS 29.281: </w:t>
      </w:r>
      <w:r>
        <w:rPr>
          <w:color w:val="000000"/>
        </w:rPr>
        <w:t>"</w:t>
      </w:r>
      <w:r w:rsidRPr="00E27149">
        <w:rPr>
          <w:color w:val="000000"/>
        </w:rPr>
        <w:t>General Packet Radio System (GPRS) Tunnelling Protocol User Plane (GTPv1-U)</w:t>
      </w:r>
      <w:r>
        <w:rPr>
          <w:color w:val="000000"/>
        </w:rPr>
        <w:t>".</w:t>
      </w:r>
    </w:p>
    <w:p w14:paraId="6A7737FC" w14:textId="77777777" w:rsidR="001A7EE4" w:rsidRDefault="001A7EE4" w:rsidP="001A7EE4">
      <w:pPr>
        <w:pStyle w:val="EX"/>
      </w:pPr>
      <w:r>
        <w:rPr>
          <w:lang w:val="en-US" w:eastAsia="zh-CN"/>
        </w:rPr>
        <w:t>[43]</w:t>
      </w:r>
      <w:r>
        <w:rPr>
          <w:lang w:val="en-US" w:eastAsia="zh-CN"/>
        </w:rPr>
        <w:tab/>
        <w:t xml:space="preserve">3GPP TS 29.540: </w:t>
      </w:r>
      <w:r>
        <w:t>"5G System; SMS Services;</w:t>
      </w:r>
      <w:r>
        <w:rPr>
          <w:lang w:val="en-US" w:eastAsia="zh-CN"/>
        </w:rPr>
        <w:t xml:space="preserve"> </w:t>
      </w:r>
      <w:r>
        <w:t>Stage 3".</w:t>
      </w:r>
    </w:p>
    <w:p w14:paraId="7AABA186" w14:textId="77777777" w:rsidR="001A7EE4" w:rsidRDefault="001A7EE4" w:rsidP="001A7EE4">
      <w:pPr>
        <w:pStyle w:val="EX"/>
      </w:pPr>
      <w:r w:rsidRPr="00584584">
        <w:t>[</w:t>
      </w:r>
      <w:r>
        <w:t>44</w:t>
      </w:r>
      <w:r w:rsidRPr="00584584">
        <w:t>]</w:t>
      </w:r>
      <w:r w:rsidRPr="00584584">
        <w:tab/>
        <w:t>3GPP TS 29.5</w:t>
      </w:r>
      <w:r>
        <w:t xml:space="preserve">22: "5G System; </w:t>
      </w:r>
      <w:r>
        <w:rPr>
          <w:bCs/>
          <w:lang w:eastAsia="ja-JP"/>
        </w:rPr>
        <w:t>Network Exposure Function Northbound APIs</w:t>
      </w:r>
      <w:r>
        <w:t>; Stage 3".</w:t>
      </w:r>
    </w:p>
    <w:p w14:paraId="25608FDC" w14:textId="77777777" w:rsidR="001A7EE4" w:rsidRDefault="001A7EE4" w:rsidP="001A7EE4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  <w:t>3GPP TS 29.541: "5G System; Network Exposure FunctionServices for Non-IP Data Delivery (NIDD); Stage 3".</w:t>
      </w:r>
    </w:p>
    <w:p w14:paraId="047BC045" w14:textId="77777777" w:rsidR="001A7EE4" w:rsidRDefault="001A7EE4" w:rsidP="001A7EE4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46]</w:t>
      </w:r>
      <w:r>
        <w:rPr>
          <w:color w:val="000000"/>
        </w:rPr>
        <w:tab/>
        <w:t>3GPP TS 23.503: "</w:t>
      </w:r>
      <w:r w:rsidRPr="00B55BCD">
        <w:rPr>
          <w:color w:val="000000"/>
        </w:rPr>
        <w:t>Policy and charging control framework for the 5G System (5GS); Stage 2</w:t>
      </w:r>
      <w:r>
        <w:rPr>
          <w:color w:val="000000"/>
        </w:rPr>
        <w:t>".</w:t>
      </w:r>
    </w:p>
    <w:p w14:paraId="1A8BC646" w14:textId="77777777" w:rsidR="001A7EE4" w:rsidRDefault="001A7EE4" w:rsidP="001A7EE4">
      <w:pPr>
        <w:pStyle w:val="EX"/>
        <w:rPr>
          <w:color w:val="000000"/>
        </w:rPr>
      </w:pPr>
      <w:r w:rsidRPr="00F50397">
        <w:rPr>
          <w:color w:val="000000"/>
        </w:rPr>
        <w:t>[</w:t>
      </w:r>
      <w:r>
        <w:rPr>
          <w:color w:val="000000"/>
        </w:rPr>
        <w:t>47</w:t>
      </w:r>
      <w:r w:rsidRPr="00F50397">
        <w:rPr>
          <w:color w:val="000000"/>
        </w:rPr>
        <w:t>]</w:t>
      </w:r>
      <w:r w:rsidRPr="00F50397">
        <w:rPr>
          <w:color w:val="000000"/>
        </w:rPr>
        <w:tab/>
        <w:t>3GPP TS 29.504: "5G System; Unified Data Repository Services; Stage 3".</w:t>
      </w:r>
    </w:p>
    <w:p w14:paraId="7F422F89" w14:textId="77777777" w:rsidR="001A7EE4" w:rsidRDefault="001A7EE4" w:rsidP="001A7EE4">
      <w:pPr>
        <w:pStyle w:val="EX"/>
      </w:pPr>
      <w:r w:rsidRPr="00F24BC1">
        <w:t>[</w:t>
      </w:r>
      <w:r>
        <w:t>48</w:t>
      </w:r>
      <w:r w:rsidRPr="00F24BC1">
        <w:t>]</w:t>
      </w:r>
      <w:r w:rsidRPr="00F24BC1">
        <w:tab/>
        <w:t>3GPP TS 29.554: "5G System; Background Data Transfer Policy Control Service; Stage 3".</w:t>
      </w:r>
    </w:p>
    <w:p w14:paraId="29269F3F" w14:textId="77777777" w:rsidR="001A7EE4" w:rsidRDefault="001A7EE4" w:rsidP="001A7EE4">
      <w:pPr>
        <w:pStyle w:val="EX"/>
      </w:pPr>
      <w:r>
        <w:t>[49]</w:t>
      </w:r>
      <w:r>
        <w:tab/>
        <w:t>3GPP TS 38.300: "</w:t>
      </w:r>
      <w:r w:rsidRPr="00E60372">
        <w:t>NR and NG-RAN Overall description; Stage-2</w:t>
      </w:r>
      <w:r>
        <w:t>".</w:t>
      </w:r>
    </w:p>
    <w:p w14:paraId="49B7ECC2" w14:textId="77777777" w:rsidR="001A7EE4" w:rsidRDefault="001A7EE4" w:rsidP="001A7EE4">
      <w:pPr>
        <w:pStyle w:val="EX"/>
      </w:pPr>
      <w:r>
        <w:lastRenderedPageBreak/>
        <w:t>[50]</w:t>
      </w:r>
      <w:r>
        <w:tab/>
        <w:t>3GPP TS 28.538: "Management and orchestration; Edge Computing Management".</w:t>
      </w:r>
    </w:p>
    <w:p w14:paraId="3002A326" w14:textId="77777777" w:rsidR="001A7EE4" w:rsidRDefault="001A7EE4" w:rsidP="001A7EE4">
      <w:pPr>
        <w:pStyle w:val="EX"/>
      </w:pPr>
      <w:r>
        <w:t>[51]</w:t>
      </w:r>
      <w:r>
        <w:tab/>
        <w:t>3GPP TS 29.503: "5G System; Unified Data Management Services; Stage 3".</w:t>
      </w:r>
    </w:p>
    <w:p w14:paraId="7039A605" w14:textId="77777777" w:rsidR="001A7EE4" w:rsidRDefault="001A7EE4" w:rsidP="001A7EE4">
      <w:pPr>
        <w:pStyle w:val="EX"/>
      </w:pPr>
      <w:r>
        <w:t>[52]</w:t>
      </w:r>
      <w:r>
        <w:tab/>
        <w:t>3GPP TS 23.558: "Architecture for enabling Edge Applications".</w:t>
      </w:r>
    </w:p>
    <w:p w14:paraId="6EA2F703" w14:textId="77777777" w:rsidR="001A7EE4" w:rsidRDefault="001A7EE4" w:rsidP="001A7EE4">
      <w:pPr>
        <w:pStyle w:val="EX"/>
      </w:pPr>
      <w:r>
        <w:t>[53]</w:t>
      </w:r>
      <w:r>
        <w:tab/>
        <w:t>3GPP TS 23.273: "5G System (5GS); Location Services (LCS); Stage 2".</w:t>
      </w:r>
    </w:p>
    <w:p w14:paraId="7CEB2F30" w14:textId="77777777" w:rsidR="001A7EE4" w:rsidRDefault="001A7EE4" w:rsidP="001A7EE4">
      <w:pPr>
        <w:pStyle w:val="EX"/>
      </w:pPr>
      <w:r>
        <w:t>[54]</w:t>
      </w:r>
      <w:r>
        <w:tab/>
        <w:t>3GPP TS 29.572: "5G System (5GS); Location Management Services; Stage 3".</w:t>
      </w:r>
    </w:p>
    <w:p w14:paraId="657E4370" w14:textId="77777777" w:rsidR="001A7EE4" w:rsidRDefault="001A7EE4" w:rsidP="001A7EE4">
      <w:pPr>
        <w:pStyle w:val="EX"/>
        <w:rPr>
          <w:ins w:id="18" w:author="Martin Kollar (Nokia)" w:date="2023-05-03T13:07:00Z"/>
        </w:rPr>
      </w:pPr>
      <w:r>
        <w:t>[55]</w:t>
      </w:r>
      <w:r>
        <w:tab/>
        <w:t>Void</w:t>
      </w:r>
    </w:p>
    <w:p w14:paraId="37EE1B65" w14:textId="77777777" w:rsidR="001A7EE4" w:rsidRDefault="001A7EE4" w:rsidP="001A7EE4">
      <w:pPr>
        <w:pStyle w:val="EX"/>
        <w:rPr>
          <w:ins w:id="19" w:author="Martin Kollar (Nokia)" w:date="2023-05-03T13:08:00Z"/>
        </w:rPr>
      </w:pPr>
      <w:ins w:id="20" w:author="Martin Kollar (Nokia)" w:date="2023-05-03T13:07:00Z">
        <w:r>
          <w:t>[X]</w:t>
        </w:r>
        <w:r>
          <w:tab/>
          <w:t>3GPP TS 38.425:</w:t>
        </w:r>
      </w:ins>
      <w:ins w:id="21" w:author="Martin Kollar (Nokia)" w:date="2023-05-03T13:08:00Z">
        <w:r>
          <w:t xml:space="preserve"> </w:t>
        </w:r>
      </w:ins>
      <w:ins w:id="22" w:author="Martin Kollar (Nokia)" w:date="2023-05-03T13:09:00Z">
        <w:r>
          <w:t>“</w:t>
        </w:r>
      </w:ins>
      <w:ins w:id="23" w:author="Martin Kollar (Nokia)" w:date="2023-05-03T13:10:00Z">
        <w:r>
          <w:t xml:space="preserve">NG-RAN; </w:t>
        </w:r>
      </w:ins>
      <w:ins w:id="24" w:author="Martin Kollar (Nokia)" w:date="2023-05-03T13:09:00Z">
        <w:r>
          <w:t>NR User plane protocol</w:t>
        </w:r>
      </w:ins>
      <w:ins w:id="25" w:author="Martin Kollar (Nokia)" w:date="2023-05-03T13:10:00Z">
        <w:r>
          <w:t>”</w:t>
        </w:r>
      </w:ins>
    </w:p>
    <w:p w14:paraId="449DC742" w14:textId="77777777" w:rsidR="001A7EE4" w:rsidRPr="00C07B04" w:rsidRDefault="001A7EE4" w:rsidP="001A7EE4">
      <w:pPr>
        <w:pStyle w:val="EX"/>
        <w:rPr>
          <w:lang w:val="en-US"/>
        </w:rPr>
      </w:pPr>
      <w:ins w:id="26" w:author="Martin Kollar (Nokia)" w:date="2023-05-03T13:08:00Z">
        <w:r w:rsidRPr="00C07B04">
          <w:rPr>
            <w:lang w:val="en-US"/>
          </w:rPr>
          <w:t>[Y]</w:t>
        </w:r>
        <w:r w:rsidRPr="00C07B04">
          <w:rPr>
            <w:lang w:val="en-US"/>
          </w:rPr>
          <w:tab/>
          <w:t>3GPP TS 36.425:</w:t>
        </w:r>
      </w:ins>
      <w:ins w:id="27" w:author="Martin Kollar (Nokia)" w:date="2023-05-03T13:11:00Z">
        <w:r w:rsidRPr="00C07B04">
          <w:rPr>
            <w:lang w:val="en-US"/>
          </w:rPr>
          <w:t xml:space="preserve"> “(E-UTRAN); X2 interface us</w:t>
        </w:r>
        <w:r>
          <w:rPr>
            <w:lang w:val="en-US"/>
          </w:rPr>
          <w:t>er plane protocol”</w:t>
        </w:r>
      </w:ins>
    </w:p>
    <w:p w14:paraId="12E9774E" w14:textId="7E81EB4A" w:rsidR="00DD03C7" w:rsidRDefault="00DD03C7" w:rsidP="0077273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EA1B0E" w14:paraId="27F027F1" w14:textId="77777777">
        <w:tc>
          <w:tcPr>
            <w:tcW w:w="9639" w:type="dxa"/>
            <w:shd w:val="clear" w:color="auto" w:fill="FFFFCC"/>
            <w:vAlign w:val="center"/>
          </w:tcPr>
          <w:p w14:paraId="2F609991" w14:textId="77777777" w:rsidR="00EA1B0E" w:rsidRDefault="00EA1B0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43392157" w14:textId="77777777" w:rsidR="00EA1B0E" w:rsidRDefault="00EA1B0E">
      <w:pPr>
        <w:rPr>
          <w:lang w:val="pl-PL" w:eastAsia="pl-PL"/>
        </w:rPr>
      </w:pPr>
    </w:p>
    <w:p w14:paraId="218876D0" w14:textId="77777777" w:rsidR="00D67153" w:rsidRDefault="00D67153" w:rsidP="00D67153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D67153" w14:paraId="1E51ACA8" w14:textId="77777777" w:rsidTr="00CD6610">
        <w:tc>
          <w:tcPr>
            <w:tcW w:w="9639" w:type="dxa"/>
            <w:shd w:val="clear" w:color="auto" w:fill="FFFFCC"/>
            <w:vAlign w:val="center"/>
          </w:tcPr>
          <w:p w14:paraId="0B42D77E" w14:textId="3EA0927A" w:rsidR="00D67153" w:rsidRDefault="00D67153" w:rsidP="00CD6610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2nd Modified Section</w:t>
            </w:r>
          </w:p>
        </w:tc>
      </w:tr>
    </w:tbl>
    <w:p w14:paraId="3E595F21" w14:textId="6EEEB473" w:rsidR="00D67153" w:rsidRDefault="00D67153" w:rsidP="00D67153"/>
    <w:p w14:paraId="1B9FD80D" w14:textId="77777777" w:rsidR="001A7EE4" w:rsidRPr="002C5A2D" w:rsidRDefault="001A7EE4" w:rsidP="001A7EE4">
      <w:pPr>
        <w:pStyle w:val="Heading5"/>
      </w:pPr>
      <w:r w:rsidRPr="00A94DC9">
        <w:t>5.</w:t>
      </w:r>
      <w:r w:rsidRPr="00517EC3">
        <w:t>1.</w:t>
      </w:r>
      <w:r>
        <w:t>1</w:t>
      </w:r>
      <w:r w:rsidRPr="00517EC3">
        <w:t>.</w:t>
      </w:r>
      <w:r>
        <w:t>3</w:t>
      </w:r>
      <w:r w:rsidRPr="009A3F5F">
        <w:t>.</w:t>
      </w:r>
      <w:r>
        <w:t>7</w:t>
      </w:r>
      <w:r w:rsidRPr="009A3F5F">
        <w:tab/>
      </w:r>
      <w:r w:rsidRPr="004C1760">
        <w:rPr>
          <w:rFonts w:ascii="Times New Roman" w:hAnsi="Times New Roman"/>
          <w:szCs w:val="22"/>
        </w:rPr>
        <w:t xml:space="preserve">Average DL UE </w:t>
      </w:r>
      <w:r w:rsidRPr="004C1760">
        <w:rPr>
          <w:rFonts w:ascii="Times New Roman" w:hAnsi="Times New Roman"/>
          <w:szCs w:val="22"/>
          <w:lang w:val="en-US" w:eastAsia="zh-CN"/>
        </w:rPr>
        <w:t xml:space="preserve">buffered </w:t>
      </w:r>
      <w:r w:rsidRPr="004C1760">
        <w:rPr>
          <w:rFonts w:ascii="Times New Roman" w:hAnsi="Times New Roman"/>
          <w:szCs w:val="22"/>
        </w:rPr>
        <w:t>Throughput per DRB</w:t>
      </w:r>
    </w:p>
    <w:p w14:paraId="5E3039C5" w14:textId="77777777" w:rsidR="001A7EE4" w:rsidRPr="00B14B1C" w:rsidRDefault="001A7EE4" w:rsidP="001A7EE4">
      <w:pPr>
        <w:pStyle w:val="B1"/>
      </w:pPr>
      <w:r>
        <w:t>a)</w:t>
      </w:r>
      <w:r>
        <w:tab/>
        <w:t>This measurement provides the average down</w:t>
      </w:r>
      <w:r w:rsidRPr="00B14B1C">
        <w:rPr>
          <w:rFonts w:hint="eastAsia"/>
        </w:rPr>
        <w:t xml:space="preserve"> </w:t>
      </w:r>
      <w:r>
        <w:rPr>
          <w:rFonts w:hint="eastAsia"/>
        </w:rPr>
        <w:t>link</w:t>
      </w:r>
      <w:r w:rsidRPr="00B14B1C">
        <w:rPr>
          <w:rFonts w:hint="eastAsia"/>
        </w:rPr>
        <w:t xml:space="preserve"> buffered </w:t>
      </w:r>
      <w:r>
        <w:t>UE</w:t>
      </w:r>
      <w:r>
        <w:rPr>
          <w:rFonts w:hint="eastAsia"/>
        </w:rPr>
        <w:t xml:space="preserve"> throughput</w:t>
      </w:r>
      <w:r w:rsidRPr="00B14B1C">
        <w:rPr>
          <w:rFonts w:hint="eastAsia"/>
        </w:rPr>
        <w:t xml:space="preserve"> </w:t>
      </w:r>
      <w:r w:rsidRPr="00B14B1C">
        <w:t>per DRB</w:t>
      </w:r>
      <w:r>
        <w:rPr>
          <w:rFonts w:hint="eastAsia"/>
        </w:rPr>
        <w:t xml:space="preserve"> </w:t>
      </w:r>
      <w:r w:rsidRPr="00B14B1C">
        <w:rPr>
          <w:rFonts w:hint="eastAsia"/>
        </w:rPr>
        <w:t xml:space="preserve">on </w:t>
      </w:r>
      <w:proofErr w:type="spellStart"/>
      <w:r w:rsidRPr="00FA4589">
        <w:rPr>
          <w:rFonts w:hint="eastAsia"/>
        </w:rPr>
        <w:t>NRCellCU</w:t>
      </w:r>
      <w:proofErr w:type="spellEnd"/>
      <w:r w:rsidRPr="00B14B1C">
        <w:rPr>
          <w:rFonts w:hint="eastAsia"/>
        </w:rPr>
        <w:t xml:space="preserve">. </w:t>
      </w:r>
      <w:r w:rsidRPr="00B14B1C">
        <w:t xml:space="preserve"> </w:t>
      </w:r>
      <w:r>
        <w:t>The DRBs are mapped with the same 5QI for NR SA or mapped with the same QCI for EN-DC. This measurement is intended for</w:t>
      </w:r>
      <w:r w:rsidRPr="00B14B1C">
        <w:rPr>
          <w:rFonts w:hint="eastAsia"/>
        </w:rPr>
        <w:t xml:space="preserve"> throughput </w:t>
      </w:r>
      <w:r w:rsidRPr="00B14B1C">
        <w:t xml:space="preserve">per </w:t>
      </w:r>
      <w:r w:rsidRPr="00B14B1C">
        <w:rPr>
          <w:rFonts w:hint="eastAsia"/>
        </w:rPr>
        <w:t>UE</w:t>
      </w:r>
      <w:r w:rsidRPr="00B14B1C">
        <w:t xml:space="preserve"> and bearer </w:t>
      </w:r>
      <w:r w:rsidRPr="006768FB">
        <w:t xml:space="preserve">independent of traffic patterns and packet size. </w:t>
      </w:r>
      <w:r w:rsidRPr="00B14B1C">
        <w:t xml:space="preserve"> </w:t>
      </w:r>
      <w:r w:rsidRPr="006768FB">
        <w:t xml:space="preserve">Initial buffering time in </w:t>
      </w:r>
      <w:r>
        <w:t>CU and on F1, meant as time interval the first PDCP SDU of the new burst is received in CU until this first part is received in DU,</w:t>
      </w:r>
      <w:r w:rsidRPr="006768FB">
        <w:t xml:space="preserve"> is </w:t>
      </w:r>
      <w:r>
        <w:t>excluded.</w:t>
      </w:r>
      <w:r w:rsidRPr="00B14B1C" w:rsidDel="00A31FD6">
        <w:rPr>
          <w:rFonts w:hint="eastAsia"/>
        </w:rPr>
        <w:t xml:space="preserve"> </w:t>
      </w:r>
      <w:r w:rsidRPr="00B14B1C">
        <w:t>The monitoring is supported also in DC scenario and in NSA option3a and 3x.</w:t>
      </w:r>
    </w:p>
    <w:p w14:paraId="7B252C9B" w14:textId="77777777" w:rsidR="001A7EE4" w:rsidRPr="00E15DFC" w:rsidRDefault="001A7EE4" w:rsidP="001A7EE4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 w:rsidRPr="00E15DFC">
        <w:rPr>
          <w:rFonts w:hint="eastAsia"/>
          <w:lang w:eastAsia="zh-CN"/>
        </w:rPr>
        <w:t>DER(N=1)</w:t>
      </w:r>
      <w:r>
        <w:rPr>
          <w:lang w:eastAsia="zh-CN"/>
        </w:rPr>
        <w:t>;</w:t>
      </w:r>
    </w:p>
    <w:p w14:paraId="5C2D21AE" w14:textId="77777777" w:rsidR="001A7EE4" w:rsidRDefault="001A7EE4" w:rsidP="001A7EE4">
      <w:pPr>
        <w:pStyle w:val="B1"/>
      </w:pPr>
      <w:r>
        <w:t>c)</w:t>
      </w:r>
      <w:r>
        <w:tab/>
      </w:r>
      <w:r w:rsidRPr="006768FB">
        <w:t>This measurement is obtained by the following formula for a measurement period:</w:t>
      </w:r>
    </w:p>
    <w:p w14:paraId="4A71F54A" w14:textId="77777777" w:rsidR="001A7EE4" w:rsidRDefault="001A7EE4" w:rsidP="001A7EE4">
      <w:pPr>
        <w:pStyle w:val="EQ"/>
        <w:rPr>
          <w:lang w:eastAsia="zh-CN"/>
        </w:rPr>
      </w:pPr>
    </w:p>
    <w:p w14:paraId="10DBF300" w14:textId="77777777" w:rsidR="001A7EE4" w:rsidRPr="00CB3F5F" w:rsidRDefault="00322931" w:rsidP="001A7EE4">
      <w:pPr>
        <w:pStyle w:val="EQ"/>
        <w:rPr>
          <w:lang w:eastAsia="zh-CN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lang w:eastAsia="zh-CN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lang w:eastAsia="zh-CN"/>
                    </w:rPr>
                    <m:t>ThroughputVolume</m:t>
                  </m:r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lang w:eastAsia="zh-CN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lang w:eastAsia="zh-CN"/>
                    </w:rPr>
                    <m:t>ThroughputTime</m:t>
                  </m:r>
                </m:e>
              </m:nary>
            </m:den>
          </m:f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 [</m:t>
          </m:r>
          <m:r>
            <w:rPr>
              <w:rFonts w:ascii="Cambria Math" w:hAnsi="Cambria Math"/>
              <w:lang w:eastAsia="zh-CN"/>
            </w:rPr>
            <m:t>kbits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/</m:t>
          </m:r>
          <m:r>
            <w:rPr>
              <w:rFonts w:ascii="Cambria Math" w:hAnsi="Cambria Math"/>
              <w:lang w:eastAsia="zh-CN"/>
            </w:rPr>
            <m:t>s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]</m:t>
          </m:r>
        </m:oMath>
      </m:oMathPara>
    </w:p>
    <w:p w14:paraId="6105F5AE" w14:textId="77777777" w:rsidR="001A7EE4" w:rsidRPr="006768FB" w:rsidRDefault="001A7EE4" w:rsidP="001A7EE4">
      <w:pPr>
        <w:pStyle w:val="TAL"/>
        <w:ind w:left="567"/>
      </w:pPr>
    </w:p>
    <w:p w14:paraId="3CAEF445" w14:textId="77777777" w:rsidR="001A7EE4" w:rsidRDefault="001A7EE4" w:rsidP="001A7EE4">
      <w:pPr>
        <w:pStyle w:val="B2"/>
        <w:rPr>
          <w:lang w:eastAsia="zh-CN"/>
        </w:rPr>
      </w:pPr>
      <w:r w:rsidRPr="00172C87">
        <w:t xml:space="preserve">where each </w:t>
      </w:r>
      <w:proofErr w:type="spellStart"/>
      <w:r w:rsidRPr="00172C87">
        <w:rPr>
          <w:rFonts w:hint="eastAsia"/>
        </w:rPr>
        <w:t>ThroughputVolume</w:t>
      </w:r>
      <w:proofErr w:type="spellEnd"/>
      <w:r w:rsidRPr="00172C87">
        <w:t xml:space="preserve"> and </w:t>
      </w:r>
      <w:proofErr w:type="spellStart"/>
      <w:r w:rsidRPr="00172C87">
        <w:rPr>
          <w:rFonts w:hint="eastAsia"/>
        </w:rPr>
        <w:t>ThroughputTime</w:t>
      </w:r>
      <w:proofErr w:type="spellEnd"/>
      <w:r w:rsidRPr="00172C87">
        <w:t xml:space="preserve"> is intended to represent one DL </w:t>
      </w:r>
      <w:r>
        <w:t>burst as explained in the Fig. 5.1.1.3</w:t>
      </w:r>
      <w:r w:rsidRPr="00172C87">
        <w:t>.</w:t>
      </w:r>
      <w:r>
        <w:t xml:space="preserve">7-1, </w:t>
      </w:r>
      <w:r w:rsidRPr="00172C87">
        <w:t>Fig.</w:t>
      </w:r>
      <w:r>
        <w:t xml:space="preserve"> 5.1.1.3</w:t>
      </w:r>
      <w:r w:rsidRPr="00172C87">
        <w:t>.</w:t>
      </w:r>
      <w:r>
        <w:t>7-3</w:t>
      </w:r>
      <w:r w:rsidRPr="00172C87">
        <w:t>,</w:t>
      </w:r>
      <w:r>
        <w:t xml:space="preserve"> </w:t>
      </w:r>
      <w:r w:rsidRPr="00172C87">
        <w:t>Fig.</w:t>
      </w:r>
      <w:r>
        <w:t xml:space="preserve"> 5.1.1.3</w:t>
      </w:r>
      <w:r w:rsidRPr="00172C87">
        <w:t>.</w:t>
      </w:r>
      <w:r>
        <w:t>7-5</w:t>
      </w:r>
      <w:r w:rsidRPr="00172C87">
        <w:t xml:space="preserve"> and Table </w:t>
      </w:r>
      <w:r>
        <w:t>5.1.1.3</w:t>
      </w:r>
      <w:r w:rsidRPr="00172C87">
        <w:t>.</w:t>
      </w:r>
      <w:r>
        <w:t>7</w:t>
      </w:r>
      <w:r w:rsidRPr="00172C87">
        <w:t>-</w:t>
      </w:r>
      <w:r>
        <w:t xml:space="preserve">2, </w:t>
      </w:r>
      <w:r w:rsidRPr="00172C87">
        <w:t xml:space="preserve">Table </w:t>
      </w:r>
      <w:r>
        <w:t>5.1.1.3</w:t>
      </w:r>
      <w:r w:rsidRPr="00172C87">
        <w:t>.</w:t>
      </w:r>
      <w:r>
        <w:t xml:space="preserve">7-4, </w:t>
      </w:r>
      <w:r w:rsidRPr="00172C87">
        <w:t xml:space="preserve">Table </w:t>
      </w:r>
      <w:r>
        <w:t>5.1.1.3</w:t>
      </w:r>
      <w:r w:rsidRPr="00172C87">
        <w:t>.</w:t>
      </w:r>
      <w:r>
        <w:t xml:space="preserve">7-6 for DRB (SA, NSA option 3a), split DRB (DC), split DRB (NSA option 3x), respectively. </w:t>
      </w:r>
      <w:r w:rsidRPr="00BD7915">
        <w:t>Separate counters are maintained for each mapped 5QI (or QCI for option 3).</w:t>
      </w:r>
      <w:r w:rsidRPr="006F0B9F">
        <w:rPr>
          <w:rFonts w:hint="eastAsia"/>
          <w:lang w:eastAsia="zh-CN"/>
        </w:rPr>
        <w:t xml:space="preserve"> </w:t>
      </w:r>
    </w:p>
    <w:bookmarkStart w:id="28" w:name="_MON_1741162024"/>
    <w:bookmarkEnd w:id="28"/>
    <w:p w14:paraId="1EDDCFAA" w14:textId="77777777" w:rsidR="001A7EE4" w:rsidRDefault="001A7EE4" w:rsidP="001A7EE4">
      <w:pPr>
        <w:pStyle w:val="TH"/>
        <w:rPr>
          <w:lang w:val="en-US" w:eastAsia="zh-CN"/>
        </w:rPr>
      </w:pPr>
      <w:r>
        <w:object w:dxaOrig="9180" w:dyaOrig="5911" w14:anchorId="0EAFFB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05pt;height:295.5pt" o:ole="">
            <v:imagedata r:id="rId17" o:title=""/>
          </v:shape>
          <o:OLEObject Type="Embed" ProgID="Word.Document.12" ShapeID="_x0000_i1025" DrawAspect="Content" ObjectID="_1745306504" r:id="rId18">
            <o:FieldCodes>\s</o:FieldCodes>
          </o:OLEObject>
        </w:object>
      </w:r>
    </w:p>
    <w:p w14:paraId="3E746302" w14:textId="77777777" w:rsidR="001A7EE4" w:rsidRPr="00FA4589" w:rsidRDefault="001A7EE4" w:rsidP="001A7EE4">
      <w:pPr>
        <w:pStyle w:val="TF"/>
        <w:rPr>
          <w:lang w:val="en-US" w:eastAsia="zh-CN"/>
        </w:rPr>
      </w:pPr>
      <w:r w:rsidRPr="00FA4589">
        <w:rPr>
          <w:lang w:val="en-US" w:eastAsia="zh-CN"/>
        </w:rPr>
        <w:t xml:space="preserve">Figure </w:t>
      </w:r>
      <w:r>
        <w:rPr>
          <w:lang w:val="en-US" w:eastAsia="zh-CN"/>
        </w:rPr>
        <w:t>5.1.1.3.7</w:t>
      </w:r>
      <w:r w:rsidRPr="00FA4589">
        <w:rPr>
          <w:lang w:val="en-US" w:eastAsia="zh-CN"/>
        </w:rPr>
        <w:t>-</w:t>
      </w:r>
      <w:r>
        <w:rPr>
          <w:lang w:val="en-US" w:eastAsia="zh-CN"/>
        </w:rPr>
        <w:t>1</w:t>
      </w:r>
      <w:r w:rsidRPr="00FA4589">
        <w:rPr>
          <w:lang w:val="en-US" w:eastAsia="zh-CN"/>
        </w:rPr>
        <w:t xml:space="preserve"> Average DL</w:t>
      </w:r>
      <w:r>
        <w:rPr>
          <w:rFonts w:hint="eastAsia"/>
          <w:lang w:val="en-US" w:eastAsia="zh-CN"/>
        </w:rPr>
        <w:t xml:space="preserve"> buffered </w:t>
      </w:r>
      <w:r w:rsidRPr="00FA4589">
        <w:rPr>
          <w:lang w:val="en-US" w:eastAsia="zh-CN"/>
        </w:rPr>
        <w:t>UE</w:t>
      </w:r>
      <w:r w:rsidRPr="00FA4589">
        <w:rPr>
          <w:rFonts w:hint="eastAsia"/>
          <w:lang w:val="en-US" w:eastAsia="zh-CN"/>
        </w:rPr>
        <w:t xml:space="preserve"> throughput</w:t>
      </w:r>
      <w:r w:rsidRPr="00FA4589">
        <w:rPr>
          <w:lang w:val="en-US" w:eastAsia="zh-CN"/>
        </w:rPr>
        <w:t xml:space="preserve"> per DRB</w:t>
      </w:r>
      <w:r>
        <w:rPr>
          <w:lang w:val="en-US" w:eastAsia="zh-CN"/>
        </w:rPr>
        <w:t xml:space="preserve"> (SA, NSA option 3a)</w:t>
      </w:r>
    </w:p>
    <w:p w14:paraId="12070AB0" w14:textId="77777777" w:rsidR="001A7EE4" w:rsidRDefault="001A7EE4" w:rsidP="001A7EE4">
      <w:pPr>
        <w:pStyle w:val="EQ"/>
        <w:rPr>
          <w:color w:val="FF0000"/>
        </w:rPr>
      </w:pPr>
    </w:p>
    <w:p w14:paraId="3331B5F0" w14:textId="77777777" w:rsidR="001A7EE4" w:rsidRPr="005A4FDE" w:rsidRDefault="001A7EE4" w:rsidP="001A7EE4">
      <w:pPr>
        <w:pStyle w:val="TH"/>
        <w:rPr>
          <w:color w:val="FF0000"/>
          <w:lang w:val="fr-FR"/>
        </w:rPr>
      </w:pPr>
      <w:r w:rsidRPr="005207AC">
        <w:rPr>
          <w:lang w:val="fr-FR"/>
        </w:rPr>
        <w:lastRenderedPageBreak/>
        <w:t xml:space="preserve">Table </w:t>
      </w:r>
      <w:r w:rsidRPr="005207AC">
        <w:rPr>
          <w:lang w:val="fr-FR" w:eastAsia="zh-CN"/>
        </w:rPr>
        <w:t>5.1.1.3.</w:t>
      </w:r>
      <w:r>
        <w:rPr>
          <w:lang w:val="fr-FR"/>
        </w:rPr>
        <w:t>7</w:t>
      </w:r>
      <w:r w:rsidRPr="005207AC">
        <w:rPr>
          <w:lang w:val="fr-FR"/>
        </w:rPr>
        <w:t xml:space="preserve">-2 DRB </w:t>
      </w:r>
      <w:r w:rsidRPr="005207AC">
        <w:rPr>
          <w:lang w:val="fr-FR" w:eastAsia="zh-CN"/>
        </w:rPr>
        <w:t>(SA, NSA option 3a)</w:t>
      </w:r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5"/>
        <w:gridCol w:w="4885"/>
      </w:tblGrid>
      <w:tr w:rsidR="001A7EE4" w14:paraId="4154C817" w14:textId="77777777" w:rsidTr="008A6067">
        <w:trPr>
          <w:trHeight w:val="179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9447" w14:textId="77777777" w:rsidR="001A7EE4" w:rsidRPr="00EB0B26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 w:rsidRPr="00EB0B26">
              <w:rPr>
                <w:rFonts w:hint="eastAsia"/>
                <w:lang w:val="en-US" w:eastAsia="zh-CN"/>
              </w:rPr>
              <w:t>T0</w:t>
            </w:r>
            <w:r w:rsidRPr="00EB0B26">
              <w:rPr>
                <w:lang w:val="en-US" w:eastAsia="zh-CN"/>
              </w:rPr>
              <w:t>’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2456" w14:textId="77777777" w:rsidR="001A7EE4" w:rsidRPr="00EB0B26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EB0B26">
              <w:rPr>
                <w:rFonts w:eastAsia="MS Mincho"/>
                <w:lang w:eastAsia="zh-CN"/>
              </w:rPr>
              <w:t xml:space="preserve">First </w:t>
            </w:r>
            <w:r w:rsidRPr="00EB0B26">
              <w:rPr>
                <w:rFonts w:eastAsia="MS Mincho" w:hint="eastAsia"/>
                <w:lang w:eastAsia="zh-CN"/>
              </w:rPr>
              <w:t xml:space="preserve">PDCP SDU </w:t>
            </w:r>
            <w:r w:rsidRPr="00EB0B26">
              <w:rPr>
                <w:rFonts w:eastAsia="MS Mincho"/>
                <w:lang w:eastAsia="zh-CN"/>
              </w:rPr>
              <w:t xml:space="preserve">of the new burst arrived </w:t>
            </w:r>
            <w:proofErr w:type="gramStart"/>
            <w:r w:rsidRPr="00EB0B26">
              <w:rPr>
                <w:rFonts w:eastAsia="MS Mincho"/>
                <w:lang w:eastAsia="zh-CN"/>
              </w:rPr>
              <w:t>to</w:t>
            </w:r>
            <w:proofErr w:type="gramEnd"/>
            <w:r w:rsidRPr="00EB0B26">
              <w:rPr>
                <w:rFonts w:eastAsia="MS Mincho"/>
                <w:lang w:eastAsia="zh-CN"/>
              </w:rPr>
              <w:t xml:space="preserve"> CU and there are not any </w:t>
            </w:r>
            <w:r>
              <w:rPr>
                <w:rFonts w:eastAsia="MS Mincho"/>
                <w:lang w:eastAsia="zh-CN"/>
              </w:rPr>
              <w:t>other PDCP SDUs in CU UP waiting for transmission to DU nor the ones mapped to PDCP PDUs and sent to DU are in the DU buffer.</w:t>
            </w:r>
            <w:r w:rsidRPr="00EB0B26">
              <w:rPr>
                <w:rFonts w:eastAsia="MS Mincho"/>
                <w:lang w:eastAsia="zh-CN"/>
              </w:rPr>
              <w:t xml:space="preserve"> </w:t>
            </w:r>
          </w:p>
        </w:tc>
      </w:tr>
      <w:tr w:rsidR="001A7EE4" w14:paraId="24B720C1" w14:textId="77777777" w:rsidTr="008A6067">
        <w:trPr>
          <w:trHeight w:val="179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F3D1" w14:textId="77777777" w:rsidR="001A7EE4" w:rsidRPr="00EB0B26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 w:rsidRPr="00EB0B26">
              <w:rPr>
                <w:lang w:val="en-US" w:eastAsia="zh-CN"/>
              </w:rPr>
              <w:t>T1’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947B" w14:textId="77777777" w:rsidR="001A7EE4" w:rsidRPr="00EB0B26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EB0B26">
              <w:rPr>
                <w:rFonts w:eastAsia="MS Mincho"/>
                <w:lang w:eastAsia="zh-CN"/>
              </w:rPr>
              <w:t xml:space="preserve">First PDCP PDU has been </w:t>
            </w:r>
            <w:r>
              <w:rPr>
                <w:rFonts w:eastAsia="MS Mincho"/>
                <w:lang w:eastAsia="zh-CN"/>
              </w:rPr>
              <w:t>received in</w:t>
            </w:r>
            <w:r w:rsidRPr="00EB0B26">
              <w:rPr>
                <w:rFonts w:eastAsia="MS Mincho"/>
                <w:lang w:eastAsia="zh-CN"/>
              </w:rPr>
              <w:t xml:space="preserve"> DU after T0</w:t>
            </w:r>
            <w:r>
              <w:rPr>
                <w:rFonts w:eastAsia="MS Mincho"/>
                <w:vertAlign w:val="superscript"/>
                <w:lang w:eastAsia="zh-CN"/>
              </w:rPr>
              <w:t>’</w:t>
            </w:r>
            <w:r>
              <w:rPr>
                <w:rFonts w:eastAsia="MS Mincho"/>
                <w:lang w:eastAsia="zh-CN"/>
              </w:rPr>
              <w:t xml:space="preserve"> </w:t>
            </w:r>
            <w:r>
              <w:rPr>
                <w:color w:val="000000"/>
                <w:lang w:val="en-US" w:eastAsia="zh-CN"/>
              </w:rPr>
              <w:t>(can be obtained as point in time when PDCP PDU sent from CU to DU plus F1 delay).</w:t>
            </w:r>
          </w:p>
        </w:tc>
      </w:tr>
      <w:tr w:rsidR="001A7EE4" w14:paraId="12BE2ADC" w14:textId="77777777" w:rsidTr="008A6067">
        <w:trPr>
          <w:trHeight w:val="179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5F83" w14:textId="77777777" w:rsidR="001A7EE4" w:rsidRPr="00EB0B26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 w:rsidRPr="00EB0B26">
              <w:rPr>
                <w:rFonts w:hint="eastAsia"/>
                <w:lang w:val="en-US" w:eastAsia="zh-CN"/>
              </w:rPr>
              <w:t>T</w:t>
            </w:r>
            <w:r w:rsidRPr="00EB0B26">
              <w:rPr>
                <w:lang w:val="en-US" w:eastAsia="zh-CN"/>
              </w:rPr>
              <w:t>2’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DE70" w14:textId="77777777" w:rsidR="001A7EE4" w:rsidRPr="00EB0B26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EB0B26">
              <w:rPr>
                <w:rFonts w:eastAsia="MS Mincho"/>
                <w:lang w:eastAsia="zh-CN"/>
              </w:rPr>
              <w:t xml:space="preserve">The buffer in </w:t>
            </w:r>
            <w:r>
              <w:rPr>
                <w:rFonts w:eastAsia="MS Mincho"/>
                <w:lang w:eastAsia="zh-CN"/>
              </w:rPr>
              <w:t>DU</w:t>
            </w:r>
            <w:r w:rsidRPr="00EB0B26">
              <w:rPr>
                <w:rFonts w:eastAsia="MS Mincho"/>
                <w:lang w:eastAsia="zh-CN"/>
              </w:rPr>
              <w:t xml:space="preserve"> gets empty</w:t>
            </w:r>
            <w:r w:rsidRPr="00EB0B26">
              <w:rPr>
                <w:rFonts w:eastAsia="MS Mincho" w:hint="eastAsia"/>
                <w:lang w:eastAsia="zh-CN"/>
              </w:rPr>
              <w:t xml:space="preserve"> after T0</w:t>
            </w:r>
            <w:r>
              <w:rPr>
                <w:rFonts w:eastAsia="MS Mincho"/>
                <w:vertAlign w:val="superscript"/>
                <w:lang w:eastAsia="zh-CN"/>
              </w:rPr>
              <w:t>’</w:t>
            </w:r>
            <w:r w:rsidRPr="00EB0B26">
              <w:rPr>
                <w:rFonts w:eastAsia="MS Mincho" w:hint="eastAsia"/>
                <w:lang w:eastAsia="zh-CN"/>
              </w:rPr>
              <w:t>.</w:t>
            </w:r>
          </w:p>
        </w:tc>
      </w:tr>
      <w:tr w:rsidR="001A7EE4" w14:paraId="622E4BEE" w14:textId="77777777" w:rsidTr="008A6067">
        <w:trPr>
          <w:trHeight w:val="179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E7EE" w14:textId="77777777" w:rsidR="001A7EE4" w:rsidRPr="00EB0B26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proofErr w:type="spellStart"/>
            <w:r w:rsidRPr="00EB0B26">
              <w:rPr>
                <w:rFonts w:hint="eastAsia"/>
                <w:lang w:val="en-US" w:eastAsia="zh-CN"/>
              </w:rPr>
              <w:t>ThroughputTime</w:t>
            </w:r>
            <w:proofErr w:type="spellEnd"/>
          </w:p>
          <w:p w14:paraId="33945D2B" w14:textId="77777777" w:rsidR="001A7EE4" w:rsidRPr="00EB0B26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0DF1" w14:textId="77777777" w:rsidR="001A7EE4" w:rsidRPr="00EB0B26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EB0B26">
              <w:rPr>
                <w:rFonts w:eastAsia="MS Mincho"/>
                <w:lang w:eastAsia="zh-CN"/>
              </w:rPr>
              <w:t>T2’ – T</w:t>
            </w:r>
            <w:r>
              <w:rPr>
                <w:rFonts w:eastAsia="MS Mincho"/>
                <w:lang w:eastAsia="zh-CN"/>
              </w:rPr>
              <w:t>1</w:t>
            </w:r>
            <w:r w:rsidRPr="00EB0B26">
              <w:rPr>
                <w:rFonts w:eastAsia="MS Mincho"/>
                <w:lang w:eastAsia="zh-CN"/>
              </w:rPr>
              <w:t>’</w:t>
            </w:r>
            <w:r>
              <w:rPr>
                <w:rFonts w:eastAsia="MS Mincho"/>
                <w:lang w:eastAsia="zh-CN"/>
              </w:rPr>
              <w:t xml:space="preserve"> [</w:t>
            </w:r>
            <w:proofErr w:type="spellStart"/>
            <w:r>
              <w:rPr>
                <w:rFonts w:eastAsia="MS Mincho"/>
                <w:lang w:eastAsia="zh-CN"/>
              </w:rPr>
              <w:t>ms</w:t>
            </w:r>
            <w:proofErr w:type="spellEnd"/>
            <w:r>
              <w:rPr>
                <w:rFonts w:eastAsia="MS Mincho"/>
                <w:lang w:eastAsia="zh-CN"/>
              </w:rPr>
              <w:t>]</w:t>
            </w:r>
          </w:p>
          <w:p w14:paraId="386EAFCB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/>
              </w:rPr>
            </w:pPr>
            <w:r>
              <w:rPr>
                <w:rFonts w:eastAsia="MS Mincho"/>
                <w:lang w:eastAsia="zh-CN"/>
              </w:rPr>
              <w:t xml:space="preserve">See </w:t>
            </w:r>
            <w:r w:rsidRPr="00EB0B26">
              <w:rPr>
                <w:rFonts w:eastAsia="MS Mincho"/>
                <w:lang w:eastAsia="zh-CN"/>
              </w:rPr>
              <w:t>N</w:t>
            </w:r>
            <w:r>
              <w:rPr>
                <w:rFonts w:eastAsia="MS Mincho"/>
                <w:lang w:eastAsia="zh-CN"/>
              </w:rPr>
              <w:t>OTE 1.</w:t>
            </w:r>
          </w:p>
          <w:p w14:paraId="095ABF0A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color w:val="000000"/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</w:t>
            </w:r>
            <w:r>
              <w:rPr>
                <w:lang w:val="en-US"/>
              </w:rPr>
              <w:t xml:space="preserve"> is obtained as the “D</w:t>
            </w:r>
            <w:proofErr w:type="spellStart"/>
            <w:r>
              <w:rPr>
                <w:rFonts w:eastAsia="MS Mincho"/>
                <w:lang w:eastAsia="ja-JP"/>
              </w:rPr>
              <w:t>esired</w:t>
            </w:r>
            <w:proofErr w:type="spellEnd"/>
            <w:r>
              <w:rPr>
                <w:rFonts w:eastAsia="MS Mincho"/>
                <w:lang w:eastAsia="ja-JP"/>
              </w:rPr>
              <w:t xml:space="preserve"> buffer size</w:t>
            </w:r>
            <w:r>
              <w:rPr>
                <w:lang w:val="en-US"/>
              </w:rPr>
              <w:t xml:space="preserve"> for data radio bearer” </w:t>
            </w:r>
            <w:r>
              <w:rPr>
                <w:color w:val="000000"/>
                <w:lang w:val="en-US" w:eastAsia="zh-CN"/>
              </w:rPr>
              <w:t>as part of last DDDS feedback [TS 38.425[</w:t>
            </w:r>
            <w:del w:id="29" w:author="Martin Kollar (Nokia)" w:date="2023-05-03T13:03:00Z">
              <w:r w:rsidDel="00C91634">
                <w:rPr>
                  <w:color w:val="000000"/>
                  <w:lang w:val="en-US" w:eastAsia="zh-CN"/>
                </w:rPr>
                <w:delText>x</w:delText>
              </w:r>
            </w:del>
            <w:ins w:id="30" w:author="Martin Kollar (Nokia)" w:date="2023-05-03T13:03:00Z">
              <w:r>
                <w:rPr>
                  <w:color w:val="000000"/>
                  <w:lang w:val="en-US" w:eastAsia="zh-CN"/>
                </w:rPr>
                <w:t>X</w:t>
              </w:r>
            </w:ins>
            <w:r>
              <w:rPr>
                <w:color w:val="000000"/>
                <w:lang w:val="en-US" w:eastAsia="zh-CN"/>
              </w:rPr>
              <w:t xml:space="preserve">]] divided with the DDDS reporting period time interval. In case the </w:t>
            </w:r>
            <w:r>
              <w:rPr>
                <w:rFonts w:eastAsia="MS Mincho"/>
                <w:lang w:eastAsia="ja-JP"/>
              </w:rPr>
              <w:t xml:space="preserve">desired buffer size is 0 and an PDCP PDU sent to DU it is considered it will be spent the </w:t>
            </w:r>
            <w:proofErr w:type="gramStart"/>
            <w:r>
              <w:rPr>
                <w:rFonts w:eastAsia="MS Mincho"/>
                <w:lang w:eastAsia="ja-JP"/>
              </w:rPr>
              <w:t>whole time</w:t>
            </w:r>
            <w:proofErr w:type="gramEnd"/>
            <w:r>
              <w:rPr>
                <w:rFonts w:eastAsia="MS Mincho"/>
                <w:lang w:eastAsia="ja-JP"/>
              </w:rPr>
              <w:t xml:space="preserve"> interval </w:t>
            </w:r>
            <w:r>
              <w:rPr>
                <w:color w:val="000000"/>
                <w:lang w:val="en-US" w:eastAsia="zh-CN"/>
              </w:rPr>
              <w:t xml:space="preserve">in </w:t>
            </w:r>
            <w:r>
              <w:rPr>
                <w:lang w:val="en-US" w:eastAsia="zh-CN"/>
              </w:rPr>
              <w:t>the buffer of DU</w:t>
            </w:r>
            <w:r>
              <w:rPr>
                <w:rFonts w:eastAsia="MS Mincho"/>
                <w:lang w:eastAsia="ja-JP"/>
              </w:rPr>
              <w:t xml:space="preserve"> until desired buffer size &gt;0 is reported in the next </w:t>
            </w:r>
            <w:r>
              <w:rPr>
                <w:color w:val="000000"/>
                <w:lang w:val="en-US" w:eastAsia="zh-CN"/>
              </w:rPr>
              <w:t xml:space="preserve">DDDS feedback. </w:t>
            </w:r>
          </w:p>
          <w:p w14:paraId="795F9043" w14:textId="77777777" w:rsidR="001A7EE4" w:rsidRPr="00EB0B26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See NOTE 2.</w:t>
            </w:r>
          </w:p>
        </w:tc>
      </w:tr>
      <w:tr w:rsidR="001A7EE4" w14:paraId="194180C7" w14:textId="77777777" w:rsidTr="008A6067">
        <w:trPr>
          <w:trHeight w:val="179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3D163" w14:textId="77777777" w:rsidR="001A7EE4" w:rsidRPr="00EB0B26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proofErr w:type="spellStart"/>
            <w:r w:rsidRPr="00EB0B26">
              <w:rPr>
                <w:rFonts w:hint="eastAsia"/>
                <w:lang w:val="en-US" w:eastAsia="zh-CN"/>
              </w:rPr>
              <w:t>Thr</w:t>
            </w:r>
            <w:r w:rsidRPr="00EB0B26">
              <w:rPr>
                <w:lang w:val="en-US" w:eastAsia="zh-CN"/>
              </w:rPr>
              <w:t>oughptVolume</w:t>
            </w:r>
            <w:proofErr w:type="spellEnd"/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9A54" w14:textId="77777777" w:rsidR="001A7EE4" w:rsidRPr="00EB0B26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EB0B26">
              <w:rPr>
                <w:rFonts w:eastAsia="MS Mincho"/>
                <w:lang w:eastAsia="zh-CN"/>
              </w:rPr>
              <w:t xml:space="preserve">The </w:t>
            </w:r>
            <w:r w:rsidRPr="00EB0B26">
              <w:rPr>
                <w:rFonts w:eastAsia="MS Mincho" w:hint="eastAsia"/>
                <w:lang w:eastAsia="zh-CN"/>
              </w:rPr>
              <w:t xml:space="preserve">PDCP SDU </w:t>
            </w:r>
            <w:r w:rsidRPr="00EB0B26">
              <w:rPr>
                <w:rFonts w:eastAsia="MS Mincho"/>
                <w:lang w:eastAsia="zh-CN"/>
              </w:rPr>
              <w:t>volume</w:t>
            </w:r>
            <w:r w:rsidRPr="00EB0B26">
              <w:rPr>
                <w:rFonts w:eastAsia="MS Mincho" w:hint="eastAsia"/>
                <w:lang w:eastAsia="zh-CN"/>
              </w:rPr>
              <w:t xml:space="preserve"> </w:t>
            </w:r>
            <w:r w:rsidRPr="00EB0B26">
              <w:rPr>
                <w:rFonts w:eastAsia="MS Mincho"/>
                <w:lang w:eastAsia="zh-CN"/>
              </w:rPr>
              <w:t>in bits successfully transmitted (acknowledged by</w:t>
            </w:r>
            <w:r>
              <w:rPr>
                <w:rFonts w:eastAsia="MS Mincho"/>
                <w:lang w:eastAsia="zh-CN"/>
              </w:rPr>
              <w:t xml:space="preserve"> DDDS</w:t>
            </w:r>
            <w:r w:rsidRPr="00EB0B26">
              <w:rPr>
                <w:rFonts w:eastAsia="MS Mincho"/>
                <w:lang w:eastAsia="zh-CN"/>
              </w:rPr>
              <w:t>) in DL</w:t>
            </w:r>
            <w:r w:rsidRPr="00EB0B26">
              <w:rPr>
                <w:rFonts w:eastAsia="MS Mincho" w:hint="eastAsia"/>
                <w:lang w:eastAsia="zh-CN"/>
              </w:rPr>
              <w:t xml:space="preserve"> </w:t>
            </w:r>
            <w:r>
              <w:rPr>
                <w:rFonts w:eastAsia="MS Mincho"/>
                <w:lang w:eastAsia="zh-CN"/>
              </w:rPr>
              <w:t>to</w:t>
            </w:r>
            <w:r w:rsidRPr="00EB0B26">
              <w:rPr>
                <w:rFonts w:eastAsia="MS Mincho" w:hint="eastAsia"/>
                <w:lang w:eastAsia="zh-CN"/>
              </w:rPr>
              <w:t xml:space="preserve"> UE per bear</w:t>
            </w:r>
            <w:r w:rsidRPr="00EB0B26">
              <w:rPr>
                <w:rFonts w:eastAsia="MS Mincho"/>
                <w:lang w:eastAsia="zh-CN"/>
              </w:rPr>
              <w:t>er and one burst (consisting of PDCP SDU 1, 2 and 3 in example in Fig.</w:t>
            </w:r>
            <w:r>
              <w:t xml:space="preserve"> 5.1.1.3.7-1</w:t>
            </w:r>
            <w:r w:rsidRPr="00EB0B26">
              <w:rPr>
                <w:rFonts w:eastAsia="MS Mincho"/>
                <w:lang w:eastAsia="zh-CN"/>
              </w:rPr>
              <w:t>).</w:t>
            </w:r>
          </w:p>
        </w:tc>
      </w:tr>
      <w:tr w:rsidR="001A7EE4" w14:paraId="113DD358" w14:textId="77777777" w:rsidTr="008A6067">
        <w:trPr>
          <w:trHeight w:val="179"/>
          <w:jc w:val="center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1A3A" w14:textId="77777777" w:rsidR="001A7EE4" w:rsidRDefault="001A7EE4" w:rsidP="008A6067">
            <w:pPr>
              <w:pStyle w:val="NF"/>
            </w:pPr>
            <w:r>
              <w:rPr>
                <w:rFonts w:eastAsia="MS Mincho"/>
                <w:lang w:eastAsia="zh-CN"/>
              </w:rPr>
              <w:t xml:space="preserve">NOTE 1: </w:t>
            </w:r>
            <w:r>
              <w:rPr>
                <w:lang w:val="en-US" w:eastAsia="zh-CN"/>
              </w:rPr>
              <w:t xml:space="preserve">Contribution of the given PDCP </w:t>
            </w:r>
            <w:proofErr w:type="spellStart"/>
            <w:r>
              <w:rPr>
                <w:lang w:val="en-US" w:eastAsia="zh-CN"/>
              </w:rPr>
              <w:t>SDU</w:t>
            </w:r>
            <w:r>
              <w:rPr>
                <w:i/>
                <w:iCs/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to </w:t>
            </w:r>
            <w:proofErr w:type="spellStart"/>
            <w:r>
              <w:rPr>
                <w:lang w:val="en-US" w:eastAsia="zh-CN"/>
              </w:rPr>
              <w:t>ThroughputTime</w:t>
            </w:r>
            <w:proofErr w:type="spellEnd"/>
            <w:r>
              <w:rPr>
                <w:lang w:val="en-US" w:eastAsia="zh-CN"/>
              </w:rPr>
              <w:t xml:space="preserve">, i.e. the time period the PDCP </w:t>
            </w:r>
            <w:proofErr w:type="spellStart"/>
            <w:r>
              <w:rPr>
                <w:lang w:val="en-US" w:eastAsia="zh-CN"/>
              </w:rPr>
              <w:t>PDU</w:t>
            </w:r>
            <w:r>
              <w:rPr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related to the PDCP </w:t>
            </w:r>
            <w:proofErr w:type="spellStart"/>
            <w:r>
              <w:rPr>
                <w:lang w:val="en-US" w:eastAsia="zh-CN"/>
              </w:rPr>
              <w:t>SDU</w:t>
            </w:r>
            <w:r>
              <w:rPr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will spend in the buffer of DU </w:t>
            </w:r>
            <w:proofErr w:type="spellStart"/>
            <w:r>
              <w:rPr>
                <w:lang w:val="en-US" w:eastAsia="zh-CN"/>
              </w:rPr>
              <w:t>enitity</w:t>
            </w:r>
            <w:proofErr w:type="spellEnd"/>
            <w:r>
              <w:rPr>
                <w:lang w:val="en-US" w:eastAsia="zh-CN"/>
              </w:rPr>
              <w:t xml:space="preserve">, </w:t>
            </w:r>
            <w:r w:rsidRPr="00B8051A">
              <w:rPr>
                <w:lang w:val="en-US"/>
              </w:rPr>
              <w:t xml:space="preserve">is obtained as </w:t>
            </w:r>
            <w:r w:rsidRPr="00B8051A">
              <w:rPr>
                <w:rFonts w:eastAsia="MS Mincho"/>
                <w:lang w:val="en-US" w:eastAsia="zh-CN"/>
              </w:rPr>
              <w:t xml:space="preserve">volume of the PDCP </w:t>
            </w:r>
            <w:proofErr w:type="spellStart"/>
            <w:r w:rsidRPr="00B8051A">
              <w:rPr>
                <w:rFonts w:eastAsia="MS Mincho"/>
                <w:lang w:val="en-US" w:eastAsia="zh-CN"/>
              </w:rPr>
              <w:t>PDU</w:t>
            </w:r>
            <w:r>
              <w:rPr>
                <w:rFonts w:eastAsia="MS Mincho"/>
                <w:vertAlign w:val="subscript"/>
                <w:lang w:val="en-US" w:eastAsia="zh-CN"/>
              </w:rPr>
              <w:t>i</w:t>
            </w:r>
            <w:proofErr w:type="spellEnd"/>
            <w:r w:rsidRPr="00B8051A">
              <w:rPr>
                <w:rFonts w:eastAsia="MS Mincho"/>
                <w:lang w:val="en-US" w:eastAsia="zh-CN"/>
              </w:rPr>
              <w:t xml:space="preserve"> divided with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</w:t>
            </w:r>
            <w:r>
              <w:rPr>
                <w:lang w:val="en-US"/>
              </w:rPr>
              <w:t xml:space="preserve"> of the </w:t>
            </w:r>
            <w:proofErr w:type="spellStart"/>
            <w:r>
              <w:rPr>
                <w:lang w:val="en-US"/>
              </w:rPr>
              <w:t>UE.In</w:t>
            </w:r>
            <w:proofErr w:type="spellEnd"/>
            <w:r>
              <w:rPr>
                <w:lang w:val="en-US"/>
              </w:rPr>
              <w:t xml:space="preserve"> case in the point of time the PDCP </w:t>
            </w:r>
            <w:proofErr w:type="spellStart"/>
            <w:r>
              <w:rPr>
                <w:lang w:val="en-US"/>
              </w:rPr>
              <w:t>PDU</w:t>
            </w:r>
            <w:r>
              <w:rPr>
                <w:i/>
                <w:iCs/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is sent to DU while the previous one still kept in the DU buffer the time period these two PDCP SDUs </w:t>
            </w:r>
            <w:r>
              <w:rPr>
                <w:lang w:val="en-US" w:eastAsia="zh-CN"/>
              </w:rPr>
              <w:t xml:space="preserve">will spend  in DU buffer is cumulated, i.e. obtained as </w:t>
            </w:r>
            <w:r>
              <w:rPr>
                <w:lang w:val="en-US"/>
              </w:rPr>
              <w:t>sum of</w:t>
            </w:r>
            <w:r w:rsidRPr="00B8051A">
              <w:rPr>
                <w:lang w:val="en-US"/>
              </w:rPr>
              <w:t xml:space="preserve"> </w:t>
            </w:r>
            <w:r w:rsidRPr="00B8051A">
              <w:rPr>
                <w:rFonts w:eastAsia="MS Mincho"/>
                <w:lang w:val="en-US" w:eastAsia="zh-CN"/>
              </w:rPr>
              <w:t xml:space="preserve">volume of the PDCP </w:t>
            </w:r>
            <w:proofErr w:type="spellStart"/>
            <w:r w:rsidRPr="00B8051A">
              <w:rPr>
                <w:rFonts w:eastAsia="MS Mincho"/>
                <w:lang w:val="en-US" w:eastAsia="zh-CN"/>
              </w:rPr>
              <w:t>PDU</w:t>
            </w:r>
            <w:r>
              <w:rPr>
                <w:rFonts w:eastAsia="MS Mincho"/>
                <w:vertAlign w:val="subscript"/>
                <w:lang w:val="en-US" w:eastAsia="zh-CN"/>
              </w:rPr>
              <w:t>i</w:t>
            </w:r>
            <w:proofErr w:type="spellEnd"/>
            <w:r w:rsidRPr="00B8051A">
              <w:rPr>
                <w:rFonts w:eastAsia="MS Mincho"/>
                <w:lang w:val="en-US" w:eastAsia="zh-CN"/>
              </w:rPr>
              <w:t xml:space="preserve"> </w:t>
            </w:r>
            <w:r>
              <w:rPr>
                <w:rFonts w:eastAsia="MS Mincho"/>
                <w:lang w:val="en-US" w:eastAsia="zh-CN"/>
              </w:rPr>
              <w:t xml:space="preserve">and </w:t>
            </w:r>
            <w:r w:rsidRPr="00B8051A">
              <w:rPr>
                <w:rFonts w:eastAsia="MS Mincho"/>
                <w:lang w:val="en-US" w:eastAsia="zh-CN"/>
              </w:rPr>
              <w:t>PDCP PDU</w:t>
            </w:r>
            <w:r>
              <w:rPr>
                <w:rFonts w:eastAsia="MS Mincho"/>
                <w:vertAlign w:val="subscript"/>
                <w:lang w:val="en-US" w:eastAsia="zh-CN"/>
              </w:rPr>
              <w:t>i-1</w:t>
            </w:r>
            <w:r w:rsidRPr="00B8051A">
              <w:rPr>
                <w:rFonts w:eastAsia="MS Mincho"/>
                <w:lang w:val="en-US" w:eastAsia="zh-CN"/>
              </w:rPr>
              <w:t xml:space="preserve"> divided with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throughput.</w:t>
            </w:r>
          </w:p>
          <w:p w14:paraId="7C58E4EE" w14:textId="77777777" w:rsidR="001A7EE4" w:rsidRDefault="001A7EE4" w:rsidP="008A6067">
            <w:pPr>
              <w:pStyle w:val="NF"/>
              <w:rPr>
                <w:lang w:val="en-US"/>
              </w:rPr>
            </w:pPr>
          </w:p>
          <w:p w14:paraId="795371B3" w14:textId="77777777" w:rsidR="001A7EE4" w:rsidRPr="005A4FDE" w:rsidRDefault="001A7EE4" w:rsidP="008A6067">
            <w:pPr>
              <w:pStyle w:val="NF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 xml:space="preserve">NOTE 2: </w:t>
            </w:r>
            <w:r>
              <w:rPr>
                <w:color w:val="000000"/>
                <w:lang w:val="en-US" w:eastAsia="zh-CN"/>
              </w:rPr>
              <w:t xml:space="preserve">The precision of the measured </w:t>
            </w:r>
            <w:proofErr w:type="spellStart"/>
            <w:r w:rsidRPr="00EB0B26">
              <w:rPr>
                <w:rFonts w:hint="eastAsia"/>
                <w:lang w:val="en-US" w:eastAsia="zh-CN"/>
              </w:rPr>
              <w:t>ThroughputTime</w:t>
            </w:r>
            <w:proofErr w:type="spellEnd"/>
            <w:r>
              <w:rPr>
                <w:lang w:val="en-US" w:eastAsia="zh-CN"/>
              </w:rPr>
              <w:t xml:space="preserve"> may be impacted with the precision of the measured F1 delay in case of not time </w:t>
            </w:r>
            <w:proofErr w:type="gramStart"/>
            <w:r>
              <w:rPr>
                <w:lang w:val="en-US" w:eastAsia="zh-CN"/>
              </w:rPr>
              <w:t>synchronized  CU</w:t>
            </w:r>
            <w:proofErr w:type="gramEnd"/>
            <w:r>
              <w:rPr>
                <w:lang w:val="en-US" w:eastAsia="zh-CN"/>
              </w:rPr>
              <w:t xml:space="preserve"> and DU when it is obtained as F1 RTT/2.</w:t>
            </w:r>
          </w:p>
        </w:tc>
      </w:tr>
    </w:tbl>
    <w:p w14:paraId="0BE19F6E" w14:textId="77777777" w:rsidR="001A7EE4" w:rsidRDefault="001A7EE4" w:rsidP="001A7EE4">
      <w:pPr>
        <w:jc w:val="center"/>
        <w:rPr>
          <w:b/>
          <w:lang w:val="fr-FR"/>
        </w:rPr>
      </w:pPr>
    </w:p>
    <w:bookmarkStart w:id="31" w:name="_MON_1741162463"/>
    <w:bookmarkEnd w:id="31"/>
    <w:p w14:paraId="69ADE4DF" w14:textId="77777777" w:rsidR="001A7EE4" w:rsidRPr="005207AC" w:rsidRDefault="001A7EE4" w:rsidP="001A7EE4">
      <w:pPr>
        <w:pStyle w:val="TH"/>
        <w:rPr>
          <w:lang w:val="fr-FR"/>
        </w:rPr>
      </w:pPr>
      <w:r>
        <w:rPr>
          <w:lang w:val="fr-FR"/>
        </w:rPr>
        <w:object w:dxaOrig="9360" w:dyaOrig="6331" w14:anchorId="103D185A">
          <v:shape id="_x0000_i1026" type="#_x0000_t75" style="width:468.2pt;height:316.7pt" o:ole="">
            <v:imagedata r:id="rId19" o:title=""/>
          </v:shape>
          <o:OLEObject Type="Embed" ProgID="Word.Document.12" ShapeID="_x0000_i1026" DrawAspect="Content" ObjectID="_1745306505" r:id="rId20">
            <o:FieldCodes>\s</o:FieldCodes>
          </o:OLEObject>
        </w:object>
      </w:r>
    </w:p>
    <w:p w14:paraId="4F323BC4" w14:textId="77777777" w:rsidR="001A7EE4" w:rsidRDefault="001A7EE4" w:rsidP="001A7EE4">
      <w:pPr>
        <w:pStyle w:val="TF"/>
      </w:pPr>
      <w:r>
        <w:t xml:space="preserve">Figure </w:t>
      </w:r>
      <w:r>
        <w:rPr>
          <w:lang w:val="en-US" w:eastAsia="zh-CN"/>
        </w:rPr>
        <w:t>5.1.1.3.</w:t>
      </w:r>
      <w:r>
        <w:t>7-3:</w:t>
      </w:r>
      <w:r>
        <w:rPr>
          <w:lang w:val="en-US" w:eastAsia="zh-CN"/>
        </w:rPr>
        <w:t xml:space="preserve"> </w:t>
      </w:r>
      <w:r>
        <w:t xml:space="preserve">Average </w:t>
      </w:r>
      <w:r>
        <w:rPr>
          <w:lang w:eastAsia="zh-CN"/>
        </w:rPr>
        <w:t>DL</w:t>
      </w:r>
      <w:r>
        <w:rPr>
          <w:rFonts w:hint="eastAsia"/>
          <w:lang w:val="en-US" w:eastAsia="zh-CN"/>
        </w:rPr>
        <w:t xml:space="preserve"> buffered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throughput</w:t>
      </w:r>
      <w:r>
        <w:rPr>
          <w:lang w:eastAsia="zh-CN"/>
        </w:rPr>
        <w:t xml:space="preserve"> per split DRB (DC)</w:t>
      </w:r>
    </w:p>
    <w:p w14:paraId="552BB89A" w14:textId="77777777" w:rsidR="001A7EE4" w:rsidRDefault="001A7EE4" w:rsidP="001A7EE4"/>
    <w:p w14:paraId="0955C317" w14:textId="77777777" w:rsidR="001A7EE4" w:rsidRDefault="001A7EE4" w:rsidP="001A7EE4">
      <w:pPr>
        <w:pStyle w:val="TH"/>
      </w:pPr>
      <w:r>
        <w:lastRenderedPageBreak/>
        <w:t xml:space="preserve">Table </w:t>
      </w:r>
      <w:r>
        <w:rPr>
          <w:lang w:val="en-US" w:eastAsia="zh-CN"/>
        </w:rPr>
        <w:t>5.1.1.3.</w:t>
      </w:r>
      <w:r>
        <w:t>7-4 Split DRB (DC)</w:t>
      </w:r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5"/>
        <w:gridCol w:w="4885"/>
      </w:tblGrid>
      <w:tr w:rsidR="001A7EE4" w14:paraId="014ED93B" w14:textId="77777777" w:rsidTr="008A6067">
        <w:trPr>
          <w:trHeight w:val="179"/>
          <w:jc w:val="center"/>
        </w:trPr>
        <w:tc>
          <w:tcPr>
            <w:tcW w:w="1775" w:type="dxa"/>
            <w:vAlign w:val="center"/>
          </w:tcPr>
          <w:p w14:paraId="3A2A0659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T0</w:t>
            </w:r>
          </w:p>
        </w:tc>
        <w:tc>
          <w:tcPr>
            <w:tcW w:w="4885" w:type="dxa"/>
            <w:vAlign w:val="center"/>
          </w:tcPr>
          <w:p w14:paraId="794258A0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</w:t>
            </w:r>
            <w:r>
              <w:rPr>
                <w:rFonts w:hint="eastAsia"/>
                <w:lang w:val="en-US" w:eastAsia="zh-CN"/>
              </w:rPr>
              <w:t xml:space="preserve">PDCP SDU </w:t>
            </w:r>
            <w:r>
              <w:rPr>
                <w:lang w:val="en-US" w:eastAsia="zh-CN"/>
              </w:rPr>
              <w:t xml:space="preserve">of the new burst arrived </w:t>
            </w:r>
            <w:proofErr w:type="gramStart"/>
            <w:r>
              <w:rPr>
                <w:lang w:val="en-US" w:eastAsia="zh-CN"/>
              </w:rPr>
              <w:t>to</w:t>
            </w:r>
            <w:proofErr w:type="gramEnd"/>
            <w:r>
              <w:rPr>
                <w:lang w:val="en-US" w:eastAsia="zh-CN"/>
              </w:rPr>
              <w:t xml:space="preserve"> CU and there are not any </w:t>
            </w:r>
            <w:r>
              <w:rPr>
                <w:rFonts w:eastAsia="MS Mincho"/>
                <w:lang w:eastAsia="zh-CN"/>
              </w:rPr>
              <w:t>other PDCP SDUs in CU UP waiting for transmission to DU nor the ones mapped to PDCP PDUs and sent to DU are in the DU buffer</w:t>
            </w:r>
            <w:r w:rsidDel="00632588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for any of the legs relevant to the bearer.</w:t>
            </w:r>
          </w:p>
        </w:tc>
      </w:tr>
      <w:tr w:rsidR="001A7EE4" w14:paraId="6468AEC7" w14:textId="77777777" w:rsidTr="008A6067">
        <w:trPr>
          <w:trHeight w:val="179"/>
          <w:jc w:val="center"/>
        </w:trPr>
        <w:tc>
          <w:tcPr>
            <w:tcW w:w="1775" w:type="dxa"/>
            <w:vAlign w:val="center"/>
          </w:tcPr>
          <w:p w14:paraId="48F05D83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T1</w:t>
            </w:r>
          </w:p>
        </w:tc>
        <w:tc>
          <w:tcPr>
            <w:tcW w:w="4885" w:type="dxa"/>
            <w:vAlign w:val="center"/>
          </w:tcPr>
          <w:p w14:paraId="48404375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>
              <w:rPr>
                <w:lang w:val="en-US" w:eastAsia="zh-CN"/>
              </w:rPr>
              <w:t xml:space="preserve">First PDCP PDU has been received in DU1 of the first leg after T0 </w:t>
            </w:r>
            <w:r>
              <w:rPr>
                <w:color w:val="000000"/>
                <w:lang w:val="en-US" w:eastAsia="zh-CN"/>
              </w:rPr>
              <w:t>(can be obtained as point in time when PDCP PDU sent from CU to DU1 plus F1 delay).</w:t>
            </w:r>
          </w:p>
        </w:tc>
      </w:tr>
      <w:tr w:rsidR="001A7EE4" w14:paraId="2F856DBB" w14:textId="77777777" w:rsidTr="008A6067">
        <w:trPr>
          <w:trHeight w:val="179"/>
          <w:jc w:val="center"/>
        </w:trPr>
        <w:tc>
          <w:tcPr>
            <w:tcW w:w="1775" w:type="dxa"/>
            <w:vAlign w:val="center"/>
          </w:tcPr>
          <w:p w14:paraId="1F05E8E1" w14:textId="77777777" w:rsidR="001A7EE4" w:rsidRPr="003320BC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4885" w:type="dxa"/>
            <w:vAlign w:val="center"/>
          </w:tcPr>
          <w:p w14:paraId="40C3B862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PDCP PDU has been received in DU2 of the second leg after T0 </w:t>
            </w:r>
            <w:r>
              <w:rPr>
                <w:color w:val="000000"/>
                <w:lang w:val="en-US" w:eastAsia="zh-CN"/>
              </w:rPr>
              <w:t>(can be obtained as point in time when PDCP PDU sent from CU to DU2 plus F1 delay).</w:t>
            </w:r>
          </w:p>
        </w:tc>
      </w:tr>
      <w:tr w:rsidR="001A7EE4" w14:paraId="54174B77" w14:textId="77777777" w:rsidTr="008A6067">
        <w:trPr>
          <w:trHeight w:val="179"/>
          <w:jc w:val="center"/>
        </w:trPr>
        <w:tc>
          <w:tcPr>
            <w:tcW w:w="1775" w:type="dxa"/>
            <w:vAlign w:val="center"/>
          </w:tcPr>
          <w:p w14:paraId="2CCF6884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885" w:type="dxa"/>
            <w:vAlign w:val="center"/>
          </w:tcPr>
          <w:p w14:paraId="2BE951AB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</w:p>
          <w:p w14:paraId="30EECC10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>
              <w:rPr>
                <w:lang w:val="en-US" w:eastAsia="zh-CN"/>
              </w:rPr>
              <w:t>The buffer in DU1 of the first leg gets empty</w:t>
            </w:r>
            <w:r>
              <w:rPr>
                <w:rFonts w:hint="eastAsia"/>
                <w:lang w:val="en-US" w:eastAsia="zh-CN"/>
              </w:rPr>
              <w:t xml:space="preserve"> after T0.</w:t>
            </w:r>
          </w:p>
        </w:tc>
      </w:tr>
      <w:tr w:rsidR="001A7EE4" w14:paraId="507DD210" w14:textId="77777777" w:rsidTr="008A6067">
        <w:trPr>
          <w:trHeight w:val="179"/>
          <w:jc w:val="center"/>
        </w:trPr>
        <w:tc>
          <w:tcPr>
            <w:tcW w:w="1775" w:type="dxa"/>
            <w:vAlign w:val="center"/>
          </w:tcPr>
          <w:p w14:paraId="1CB70347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4885" w:type="dxa"/>
            <w:vAlign w:val="center"/>
          </w:tcPr>
          <w:p w14:paraId="3405759D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>
              <w:rPr>
                <w:lang w:val="en-US" w:eastAsia="zh-CN"/>
              </w:rPr>
              <w:t>The buffer in DU2 of the second leg gets empty</w:t>
            </w:r>
            <w:r>
              <w:rPr>
                <w:rFonts w:hint="eastAsia"/>
                <w:lang w:val="en-US" w:eastAsia="zh-CN"/>
              </w:rPr>
              <w:t xml:space="preserve"> after T</w:t>
            </w:r>
            <w:r>
              <w:rPr>
                <w:lang w:val="en-US" w:eastAsia="zh-CN"/>
              </w:rPr>
              <w:t>0</w:t>
            </w:r>
          </w:p>
        </w:tc>
      </w:tr>
      <w:tr w:rsidR="001A7EE4" w14:paraId="42589E35" w14:textId="77777777" w:rsidTr="008A6067">
        <w:trPr>
          <w:trHeight w:val="179"/>
          <w:jc w:val="center"/>
        </w:trPr>
        <w:tc>
          <w:tcPr>
            <w:tcW w:w="1775" w:type="dxa"/>
            <w:vAlign w:val="center"/>
          </w:tcPr>
          <w:p w14:paraId="05F09B57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ThroughputTime</w:t>
            </w:r>
            <w:proofErr w:type="spellEnd"/>
          </w:p>
          <w:p w14:paraId="7A83FED1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</w:p>
        </w:tc>
        <w:tc>
          <w:tcPr>
            <w:tcW w:w="4885" w:type="dxa"/>
            <w:vAlign w:val="center"/>
          </w:tcPr>
          <w:p w14:paraId="34D38A31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T4 – T1 [</w:t>
            </w:r>
            <w:proofErr w:type="spellStart"/>
            <w:r>
              <w:rPr>
                <w:szCs w:val="22"/>
                <w:lang w:val="en-US" w:eastAsia="zh-CN"/>
              </w:rPr>
              <w:t>ms</w:t>
            </w:r>
            <w:proofErr w:type="spellEnd"/>
            <w:r>
              <w:rPr>
                <w:szCs w:val="22"/>
                <w:lang w:val="en-US" w:eastAsia="zh-CN"/>
              </w:rPr>
              <w:t>]</w:t>
            </w:r>
          </w:p>
          <w:p w14:paraId="326953CA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See NOTE 1.</w:t>
            </w:r>
          </w:p>
          <w:p w14:paraId="0DC04BFF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color w:val="000000"/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</w:t>
            </w:r>
            <w:r>
              <w:rPr>
                <w:lang w:val="en-US"/>
              </w:rPr>
              <w:t xml:space="preserve"> is obtained as the “D</w:t>
            </w:r>
            <w:proofErr w:type="spellStart"/>
            <w:r>
              <w:rPr>
                <w:rFonts w:eastAsia="MS Mincho"/>
                <w:lang w:eastAsia="ja-JP"/>
              </w:rPr>
              <w:t>esired</w:t>
            </w:r>
            <w:proofErr w:type="spellEnd"/>
            <w:r>
              <w:rPr>
                <w:rFonts w:eastAsia="MS Mincho"/>
                <w:lang w:eastAsia="ja-JP"/>
              </w:rPr>
              <w:t xml:space="preserve"> buffer size</w:t>
            </w:r>
            <w:r>
              <w:rPr>
                <w:lang w:val="en-US"/>
              </w:rPr>
              <w:t xml:space="preserve"> for data radio bearer” </w:t>
            </w:r>
            <w:r>
              <w:rPr>
                <w:color w:val="000000"/>
                <w:lang w:val="en-US" w:eastAsia="zh-CN"/>
              </w:rPr>
              <w:t>as part of last DDDS feedback [TS 38.425 [</w:t>
            </w:r>
            <w:del w:id="32" w:author="Martin Kollar (Nokia)" w:date="2023-05-03T13:03:00Z">
              <w:r w:rsidDel="00C91634">
                <w:rPr>
                  <w:color w:val="000000"/>
                  <w:lang w:val="en-US" w:eastAsia="zh-CN"/>
                </w:rPr>
                <w:delText>x</w:delText>
              </w:r>
            </w:del>
            <w:ins w:id="33" w:author="Martin Kollar (Nokia)" w:date="2023-05-03T13:03:00Z">
              <w:r>
                <w:rPr>
                  <w:color w:val="000000"/>
                  <w:lang w:val="en-US" w:eastAsia="zh-CN"/>
                </w:rPr>
                <w:t>X</w:t>
              </w:r>
            </w:ins>
            <w:r>
              <w:rPr>
                <w:color w:val="000000"/>
                <w:lang w:val="en-US" w:eastAsia="zh-CN"/>
              </w:rPr>
              <w:t xml:space="preserve">]] divided with the DDDS reporting period time interval. In case the </w:t>
            </w:r>
            <w:r>
              <w:rPr>
                <w:rFonts w:eastAsia="MS Mincho"/>
                <w:lang w:eastAsia="ja-JP"/>
              </w:rPr>
              <w:t xml:space="preserve">desired buffer size is 0 and an PDCP PDU sent to DU it is considered it will be spent the </w:t>
            </w:r>
            <w:proofErr w:type="gramStart"/>
            <w:r>
              <w:rPr>
                <w:rFonts w:eastAsia="MS Mincho"/>
                <w:lang w:eastAsia="ja-JP"/>
              </w:rPr>
              <w:t>whole time</w:t>
            </w:r>
            <w:proofErr w:type="gramEnd"/>
            <w:r>
              <w:rPr>
                <w:rFonts w:eastAsia="MS Mincho"/>
                <w:lang w:eastAsia="ja-JP"/>
              </w:rPr>
              <w:t xml:space="preserve"> interval </w:t>
            </w:r>
            <w:r>
              <w:rPr>
                <w:color w:val="000000"/>
                <w:lang w:val="en-US" w:eastAsia="zh-CN"/>
              </w:rPr>
              <w:t xml:space="preserve">in </w:t>
            </w:r>
            <w:r>
              <w:rPr>
                <w:lang w:val="en-US" w:eastAsia="zh-CN"/>
              </w:rPr>
              <w:t>the buffer of DU</w:t>
            </w:r>
            <w:r>
              <w:rPr>
                <w:rFonts w:eastAsia="MS Mincho"/>
                <w:lang w:eastAsia="ja-JP"/>
              </w:rPr>
              <w:t xml:space="preserve"> until desired buffer size &gt;0 is reported in the next </w:t>
            </w:r>
            <w:r>
              <w:rPr>
                <w:color w:val="000000"/>
                <w:lang w:val="en-US" w:eastAsia="zh-CN"/>
              </w:rPr>
              <w:t xml:space="preserve">DDDS feedback. </w:t>
            </w:r>
          </w:p>
          <w:p w14:paraId="2530206C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See NOTE 2.</w:t>
            </w:r>
          </w:p>
        </w:tc>
      </w:tr>
      <w:tr w:rsidR="001A7EE4" w14:paraId="2982FFC8" w14:textId="77777777" w:rsidTr="008A6067">
        <w:trPr>
          <w:trHeight w:val="179"/>
          <w:jc w:val="center"/>
        </w:trPr>
        <w:tc>
          <w:tcPr>
            <w:tcW w:w="1775" w:type="dxa"/>
            <w:vAlign w:val="center"/>
          </w:tcPr>
          <w:p w14:paraId="5CBA4253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ThroughputVolume</w:t>
            </w:r>
            <w:proofErr w:type="spellEnd"/>
          </w:p>
        </w:tc>
        <w:tc>
          <w:tcPr>
            <w:tcW w:w="4885" w:type="dxa"/>
            <w:vAlign w:val="center"/>
          </w:tcPr>
          <w:p w14:paraId="708F59A5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 xml:space="preserve">The </w:t>
            </w:r>
            <w:r>
              <w:rPr>
                <w:rFonts w:eastAsia="MS Mincho" w:hint="eastAsia"/>
                <w:lang w:val="en-US" w:eastAsia="zh-CN"/>
              </w:rPr>
              <w:t xml:space="preserve">PDCP SDU </w:t>
            </w:r>
            <w:r>
              <w:rPr>
                <w:rFonts w:eastAsia="MS Mincho"/>
                <w:lang w:eastAsia="zh-CN"/>
              </w:rPr>
              <w:t>volume</w:t>
            </w:r>
            <w:r>
              <w:rPr>
                <w:rFonts w:eastAsia="MS Mincho" w:hint="eastAsia"/>
                <w:lang w:val="en-US" w:eastAsia="zh-CN"/>
              </w:rPr>
              <w:t xml:space="preserve"> </w:t>
            </w:r>
            <w:r>
              <w:rPr>
                <w:rFonts w:eastAsia="MS Mincho"/>
                <w:lang w:eastAsia="zh-CN"/>
              </w:rPr>
              <w:t>in bits successfully transmitted (acknowledged by DDDS) in DL</w:t>
            </w:r>
            <w:r w:rsidRPr="00D77722">
              <w:rPr>
                <w:rFonts w:eastAsia="MS Mincho" w:hint="eastAsia"/>
                <w:lang w:eastAsia="zh-CN"/>
              </w:rPr>
              <w:t xml:space="preserve"> </w:t>
            </w:r>
            <w:r>
              <w:rPr>
                <w:rFonts w:eastAsia="MS Mincho"/>
                <w:lang w:eastAsia="zh-CN"/>
              </w:rPr>
              <w:t>to</w:t>
            </w:r>
            <w:r w:rsidRPr="00D77722">
              <w:rPr>
                <w:rFonts w:eastAsia="MS Mincho" w:hint="eastAsia"/>
                <w:lang w:eastAsia="zh-CN"/>
              </w:rPr>
              <w:t xml:space="preserve"> </w:t>
            </w:r>
            <w:r>
              <w:rPr>
                <w:rFonts w:eastAsia="MS Mincho" w:hint="eastAsia"/>
                <w:lang w:val="en-US" w:eastAsia="zh-CN"/>
              </w:rPr>
              <w:t>UE per bear</w:t>
            </w:r>
            <w:r>
              <w:rPr>
                <w:rFonts w:eastAsia="MS Mincho"/>
                <w:lang w:val="en-US" w:eastAsia="zh-CN"/>
              </w:rPr>
              <w:t xml:space="preserve">er </w:t>
            </w:r>
            <w:r>
              <w:rPr>
                <w:rFonts w:eastAsia="MS Mincho"/>
                <w:lang w:eastAsia="zh-CN"/>
              </w:rPr>
              <w:t>and one burst (consisting of PDCP SDU 1, 2, 3 and 4 in example in Fig.</w:t>
            </w:r>
            <w:r>
              <w:t xml:space="preserve"> 5.1.1.3.7-3</w:t>
            </w:r>
            <w:r>
              <w:rPr>
                <w:rFonts w:eastAsia="MS Mincho"/>
                <w:lang w:eastAsia="zh-CN"/>
              </w:rPr>
              <w:t>).</w:t>
            </w:r>
          </w:p>
          <w:p w14:paraId="466EF392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</w:p>
        </w:tc>
      </w:tr>
      <w:tr w:rsidR="001A7EE4" w14:paraId="4512D00F" w14:textId="77777777" w:rsidTr="008A6067">
        <w:trPr>
          <w:trHeight w:val="179"/>
          <w:jc w:val="center"/>
        </w:trPr>
        <w:tc>
          <w:tcPr>
            <w:tcW w:w="6660" w:type="dxa"/>
            <w:gridSpan w:val="2"/>
            <w:vAlign w:val="center"/>
          </w:tcPr>
          <w:p w14:paraId="219B6A09" w14:textId="77777777" w:rsidR="001A7EE4" w:rsidRDefault="001A7EE4" w:rsidP="008A6067">
            <w:pPr>
              <w:pStyle w:val="NF"/>
            </w:pPr>
            <w:r>
              <w:rPr>
                <w:rFonts w:eastAsia="MS Mincho"/>
                <w:lang w:eastAsia="zh-CN"/>
              </w:rPr>
              <w:t xml:space="preserve">NOTE 1: </w:t>
            </w:r>
            <w:r>
              <w:rPr>
                <w:lang w:val="en-US" w:eastAsia="zh-CN"/>
              </w:rPr>
              <w:t xml:space="preserve">Contribution of the given PDCP </w:t>
            </w:r>
            <w:proofErr w:type="spellStart"/>
            <w:r>
              <w:rPr>
                <w:lang w:val="en-US" w:eastAsia="zh-CN"/>
              </w:rPr>
              <w:t>SDU</w:t>
            </w:r>
            <w:r>
              <w:rPr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to </w:t>
            </w:r>
            <w:proofErr w:type="spellStart"/>
            <w:r>
              <w:rPr>
                <w:lang w:val="en-US" w:eastAsia="zh-CN"/>
              </w:rPr>
              <w:t>ThroughputTime</w:t>
            </w:r>
            <w:proofErr w:type="spellEnd"/>
            <w:r>
              <w:rPr>
                <w:lang w:val="en-US" w:eastAsia="zh-CN"/>
              </w:rPr>
              <w:t xml:space="preserve">, </w:t>
            </w:r>
            <w:proofErr w:type="gramStart"/>
            <w:r>
              <w:rPr>
                <w:lang w:val="en-US" w:eastAsia="zh-CN"/>
              </w:rPr>
              <w:t>i.e.</w:t>
            </w:r>
            <w:proofErr w:type="gramEnd"/>
            <w:r>
              <w:rPr>
                <w:lang w:val="en-US" w:eastAsia="zh-CN"/>
              </w:rPr>
              <w:t xml:space="preserve"> the time period the PDCP </w:t>
            </w:r>
            <w:proofErr w:type="spellStart"/>
            <w:r>
              <w:rPr>
                <w:lang w:val="en-US" w:eastAsia="zh-CN"/>
              </w:rPr>
              <w:t>PDU</w:t>
            </w:r>
            <w:r>
              <w:rPr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related to the PDCP </w:t>
            </w:r>
            <w:proofErr w:type="spellStart"/>
            <w:r>
              <w:rPr>
                <w:lang w:val="en-US" w:eastAsia="zh-CN"/>
              </w:rPr>
              <w:t>SDU</w:t>
            </w:r>
            <w:r>
              <w:rPr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will spend in the buffer of DU related leg </w:t>
            </w:r>
            <w:r w:rsidRPr="00B8051A">
              <w:rPr>
                <w:lang w:val="en-US"/>
              </w:rPr>
              <w:t xml:space="preserve">is obtained as </w:t>
            </w:r>
            <w:r w:rsidRPr="00B8051A">
              <w:rPr>
                <w:rFonts w:eastAsia="MS Mincho"/>
                <w:lang w:val="en-US" w:eastAsia="zh-CN"/>
              </w:rPr>
              <w:t xml:space="preserve">volume of the PDCP </w:t>
            </w:r>
            <w:proofErr w:type="spellStart"/>
            <w:r w:rsidRPr="00B8051A">
              <w:rPr>
                <w:rFonts w:eastAsia="MS Mincho"/>
                <w:lang w:val="en-US" w:eastAsia="zh-CN"/>
              </w:rPr>
              <w:t>PDU</w:t>
            </w:r>
            <w:r>
              <w:rPr>
                <w:rFonts w:eastAsia="MS Mincho"/>
                <w:lang w:val="en-US" w:eastAsia="zh-CN"/>
              </w:rPr>
              <w:t>i</w:t>
            </w:r>
            <w:proofErr w:type="spellEnd"/>
            <w:r w:rsidRPr="00B8051A">
              <w:rPr>
                <w:rFonts w:eastAsia="MS Mincho"/>
                <w:lang w:val="en-US" w:eastAsia="zh-CN"/>
              </w:rPr>
              <w:t xml:space="preserve"> divided with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</w:t>
            </w:r>
            <w:r>
              <w:rPr>
                <w:lang w:val="en-US"/>
              </w:rPr>
              <w:t xml:space="preserve">. In case in the point of time the PDCP </w:t>
            </w:r>
            <w:proofErr w:type="spellStart"/>
            <w:r>
              <w:rPr>
                <w:lang w:val="en-US"/>
              </w:rPr>
              <w:t>PDU</w:t>
            </w:r>
            <w:r>
              <w:rPr>
                <w:i/>
                <w:iCs/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is sent to DU while the previous one still kept in the DU buffer of the same leg the time period these two PDCP SDUs </w:t>
            </w:r>
            <w:r>
              <w:rPr>
                <w:lang w:val="en-US" w:eastAsia="zh-CN"/>
              </w:rPr>
              <w:t xml:space="preserve">will spend in DU buffer is cumulated, </w:t>
            </w:r>
            <w:proofErr w:type="gramStart"/>
            <w:r>
              <w:rPr>
                <w:lang w:val="en-US" w:eastAsia="zh-CN"/>
              </w:rPr>
              <w:t>i.e.</w:t>
            </w:r>
            <w:proofErr w:type="gramEnd"/>
            <w:r>
              <w:rPr>
                <w:lang w:val="en-US" w:eastAsia="zh-CN"/>
              </w:rPr>
              <w:t xml:space="preserve"> obtained as </w:t>
            </w:r>
            <w:r>
              <w:rPr>
                <w:lang w:val="en-US"/>
              </w:rPr>
              <w:t>sum of</w:t>
            </w:r>
            <w:r w:rsidRPr="00B8051A">
              <w:rPr>
                <w:lang w:val="en-US"/>
              </w:rPr>
              <w:t xml:space="preserve"> </w:t>
            </w:r>
            <w:r w:rsidRPr="00B8051A">
              <w:rPr>
                <w:rFonts w:eastAsia="MS Mincho"/>
                <w:lang w:val="en-US" w:eastAsia="zh-CN"/>
              </w:rPr>
              <w:t xml:space="preserve">volume of the PDCP </w:t>
            </w:r>
            <w:proofErr w:type="spellStart"/>
            <w:r w:rsidRPr="00B8051A">
              <w:rPr>
                <w:rFonts w:eastAsia="MS Mincho"/>
                <w:lang w:val="en-US" w:eastAsia="zh-CN"/>
              </w:rPr>
              <w:t>PDU</w:t>
            </w:r>
            <w:r>
              <w:rPr>
                <w:rFonts w:eastAsia="MS Mincho"/>
                <w:vertAlign w:val="subscript"/>
                <w:lang w:val="en-US" w:eastAsia="zh-CN"/>
              </w:rPr>
              <w:t>i</w:t>
            </w:r>
            <w:proofErr w:type="spellEnd"/>
            <w:r w:rsidRPr="00B8051A">
              <w:rPr>
                <w:rFonts w:eastAsia="MS Mincho"/>
                <w:lang w:val="en-US" w:eastAsia="zh-CN"/>
              </w:rPr>
              <w:t xml:space="preserve"> </w:t>
            </w:r>
            <w:r>
              <w:rPr>
                <w:rFonts w:eastAsia="MS Mincho"/>
                <w:lang w:val="en-US" w:eastAsia="zh-CN"/>
              </w:rPr>
              <w:t xml:space="preserve">and </w:t>
            </w:r>
            <w:r w:rsidRPr="00B8051A">
              <w:rPr>
                <w:rFonts w:eastAsia="MS Mincho"/>
                <w:lang w:val="en-US" w:eastAsia="zh-CN"/>
              </w:rPr>
              <w:t>PDCP PDU</w:t>
            </w:r>
            <w:r>
              <w:rPr>
                <w:rFonts w:eastAsia="MS Mincho"/>
                <w:vertAlign w:val="subscript"/>
                <w:lang w:val="en-US" w:eastAsia="zh-CN"/>
              </w:rPr>
              <w:t>i-1</w:t>
            </w:r>
            <w:r w:rsidRPr="00B8051A">
              <w:rPr>
                <w:rFonts w:eastAsia="MS Mincho"/>
                <w:lang w:val="en-US" w:eastAsia="zh-CN"/>
              </w:rPr>
              <w:t xml:space="preserve"> divided with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throughput.</w:t>
            </w:r>
          </w:p>
          <w:p w14:paraId="623F8E98" w14:textId="77777777" w:rsidR="001A7EE4" w:rsidRDefault="001A7EE4" w:rsidP="008A6067">
            <w:pPr>
              <w:pStyle w:val="NF"/>
              <w:rPr>
                <w:lang w:val="en-US"/>
              </w:rPr>
            </w:pPr>
            <w:r>
              <w:t xml:space="preserve">NOTE 2: </w:t>
            </w:r>
            <w:r>
              <w:rPr>
                <w:color w:val="000000"/>
                <w:lang w:val="en-US" w:eastAsia="zh-CN"/>
              </w:rPr>
              <w:t xml:space="preserve">The precision of the measured </w:t>
            </w:r>
            <w:proofErr w:type="spellStart"/>
            <w:r w:rsidRPr="00EB0B26">
              <w:rPr>
                <w:rFonts w:hint="eastAsia"/>
                <w:lang w:val="en-US" w:eastAsia="zh-CN"/>
              </w:rPr>
              <w:t>ThroughputTime</w:t>
            </w:r>
            <w:proofErr w:type="spellEnd"/>
            <w:r>
              <w:rPr>
                <w:lang w:val="en-US" w:eastAsia="zh-CN"/>
              </w:rPr>
              <w:t xml:space="preserve"> may be impacted with the precision of the measured F1 delay in case of not time </w:t>
            </w:r>
            <w:proofErr w:type="gramStart"/>
            <w:r>
              <w:rPr>
                <w:lang w:val="en-US" w:eastAsia="zh-CN"/>
              </w:rPr>
              <w:t>synchronized  CU</w:t>
            </w:r>
            <w:proofErr w:type="gramEnd"/>
            <w:r>
              <w:rPr>
                <w:lang w:val="en-US" w:eastAsia="zh-CN"/>
              </w:rPr>
              <w:t xml:space="preserve"> and DU when it is obtained as F1 RTT/2.</w:t>
            </w:r>
          </w:p>
          <w:p w14:paraId="3B4E4751" w14:textId="77777777" w:rsidR="001A7EE4" w:rsidRPr="00C15021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val="en-US" w:eastAsia="zh-CN"/>
              </w:rPr>
            </w:pPr>
          </w:p>
        </w:tc>
      </w:tr>
    </w:tbl>
    <w:p w14:paraId="7DC49CEC" w14:textId="77777777" w:rsidR="001A7EE4" w:rsidRDefault="001A7EE4" w:rsidP="001A7EE4">
      <w:pPr>
        <w:rPr>
          <w:lang w:val="en-US" w:eastAsia="zh-CN"/>
        </w:rPr>
      </w:pPr>
    </w:p>
    <w:bookmarkStart w:id="34" w:name="_MON_1741164148"/>
    <w:bookmarkEnd w:id="34"/>
    <w:p w14:paraId="7AC502E4" w14:textId="77777777" w:rsidR="001A7EE4" w:rsidRDefault="001A7EE4" w:rsidP="001A7EE4">
      <w:pPr>
        <w:jc w:val="center"/>
        <w:rPr>
          <w:b/>
        </w:rPr>
      </w:pPr>
      <w:r>
        <w:rPr>
          <w:b/>
        </w:rPr>
        <w:object w:dxaOrig="9360" w:dyaOrig="6391" w14:anchorId="12DBF703">
          <v:shape id="_x0000_i1027" type="#_x0000_t75" style="width:468.2pt;height:319.2pt" o:ole="">
            <v:imagedata r:id="rId21" o:title=""/>
          </v:shape>
          <o:OLEObject Type="Embed" ProgID="Word.Document.12" ShapeID="_x0000_i1027" DrawAspect="Content" ObjectID="_1745306506" r:id="rId22">
            <o:FieldCodes>\s</o:FieldCodes>
          </o:OLEObject>
        </w:object>
      </w:r>
    </w:p>
    <w:p w14:paraId="730CDA17" w14:textId="77777777" w:rsidR="001A7EE4" w:rsidRDefault="001A7EE4" w:rsidP="001A7EE4">
      <w:pPr>
        <w:pStyle w:val="TF"/>
      </w:pPr>
      <w:r>
        <w:t xml:space="preserve">Figure </w:t>
      </w:r>
      <w:r>
        <w:rPr>
          <w:lang w:val="en-US" w:eastAsia="zh-CN"/>
        </w:rPr>
        <w:t>5.1.1.3.</w:t>
      </w:r>
      <w:r>
        <w:t>7-5:</w:t>
      </w:r>
      <w:r>
        <w:rPr>
          <w:lang w:val="en-US" w:eastAsia="zh-CN"/>
        </w:rPr>
        <w:t xml:space="preserve"> </w:t>
      </w:r>
      <w:r>
        <w:t xml:space="preserve">Average </w:t>
      </w:r>
      <w:r>
        <w:rPr>
          <w:lang w:eastAsia="zh-CN"/>
        </w:rPr>
        <w:t>DL</w:t>
      </w:r>
      <w:r>
        <w:rPr>
          <w:rFonts w:hint="eastAsia"/>
          <w:lang w:val="en-US" w:eastAsia="zh-CN"/>
        </w:rPr>
        <w:t xml:space="preserve"> buffered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throughput</w:t>
      </w:r>
      <w:r>
        <w:rPr>
          <w:lang w:eastAsia="zh-CN"/>
        </w:rPr>
        <w:t xml:space="preserve"> per split DRB (NSA option 3x)</w:t>
      </w:r>
    </w:p>
    <w:p w14:paraId="4F178889" w14:textId="77777777" w:rsidR="001A7EE4" w:rsidRDefault="001A7EE4" w:rsidP="001A7EE4"/>
    <w:p w14:paraId="54DDC410" w14:textId="77777777" w:rsidR="001A7EE4" w:rsidRDefault="001A7EE4" w:rsidP="001A7EE4">
      <w:pPr>
        <w:pStyle w:val="TH"/>
      </w:pPr>
      <w:r>
        <w:lastRenderedPageBreak/>
        <w:t xml:space="preserve">Table </w:t>
      </w:r>
      <w:r>
        <w:rPr>
          <w:lang w:val="en-US" w:eastAsia="zh-CN"/>
        </w:rPr>
        <w:t>5.1.1.3.</w:t>
      </w:r>
      <w:r>
        <w:t>7-6 Split DRB (NSA option 3x)</w:t>
      </w:r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5"/>
        <w:gridCol w:w="4885"/>
      </w:tblGrid>
      <w:tr w:rsidR="001A7EE4" w14:paraId="4B88DCA4" w14:textId="77777777" w:rsidTr="008A6067">
        <w:trPr>
          <w:trHeight w:val="179"/>
          <w:jc w:val="center"/>
        </w:trPr>
        <w:tc>
          <w:tcPr>
            <w:tcW w:w="1775" w:type="dxa"/>
            <w:vAlign w:val="center"/>
          </w:tcPr>
          <w:p w14:paraId="5AB780EA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T0</w:t>
            </w:r>
          </w:p>
        </w:tc>
        <w:tc>
          <w:tcPr>
            <w:tcW w:w="4885" w:type="dxa"/>
            <w:vAlign w:val="center"/>
          </w:tcPr>
          <w:p w14:paraId="4CD96873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</w:t>
            </w:r>
            <w:r>
              <w:rPr>
                <w:rFonts w:hint="eastAsia"/>
                <w:lang w:val="en-US" w:eastAsia="zh-CN"/>
              </w:rPr>
              <w:t xml:space="preserve">PDCP SDU </w:t>
            </w:r>
            <w:r>
              <w:rPr>
                <w:lang w:val="en-US" w:eastAsia="zh-CN"/>
              </w:rPr>
              <w:t xml:space="preserve">of the new burst arrived </w:t>
            </w:r>
            <w:proofErr w:type="gramStart"/>
            <w:r>
              <w:rPr>
                <w:lang w:val="en-US" w:eastAsia="zh-CN"/>
              </w:rPr>
              <w:t>to</w:t>
            </w:r>
            <w:proofErr w:type="gramEnd"/>
            <w:r>
              <w:rPr>
                <w:lang w:val="en-US" w:eastAsia="zh-CN"/>
              </w:rPr>
              <w:t xml:space="preserve"> CU and there are not any </w:t>
            </w:r>
            <w:r>
              <w:rPr>
                <w:rFonts w:eastAsia="MS Mincho"/>
                <w:lang w:eastAsia="zh-CN"/>
              </w:rPr>
              <w:t>other PDCP SDUs in CU UP waiting for transmission to DU/</w:t>
            </w:r>
            <w:proofErr w:type="spellStart"/>
            <w:r>
              <w:rPr>
                <w:rFonts w:eastAsia="MS Mincho"/>
                <w:lang w:eastAsia="zh-CN"/>
              </w:rPr>
              <w:t>MeNB</w:t>
            </w:r>
            <w:proofErr w:type="spellEnd"/>
            <w:r>
              <w:rPr>
                <w:rFonts w:eastAsia="MS Mincho"/>
                <w:lang w:eastAsia="zh-CN"/>
              </w:rPr>
              <w:t xml:space="preserve"> nor the ones mapped to PDCP PDUs and sent to DU/</w:t>
            </w:r>
            <w:proofErr w:type="spellStart"/>
            <w:r>
              <w:rPr>
                <w:rFonts w:eastAsia="MS Mincho"/>
                <w:lang w:eastAsia="zh-CN"/>
              </w:rPr>
              <w:t>MeNB</w:t>
            </w:r>
            <w:proofErr w:type="spellEnd"/>
            <w:r>
              <w:rPr>
                <w:rFonts w:eastAsia="MS Mincho"/>
                <w:lang w:eastAsia="zh-CN"/>
              </w:rPr>
              <w:t xml:space="preserve"> are in the DU/</w:t>
            </w:r>
            <w:proofErr w:type="spellStart"/>
            <w:r>
              <w:rPr>
                <w:rFonts w:eastAsia="MS Mincho"/>
                <w:lang w:eastAsia="zh-CN"/>
              </w:rPr>
              <w:t>MeNB</w:t>
            </w:r>
            <w:proofErr w:type="spellEnd"/>
            <w:r>
              <w:rPr>
                <w:rFonts w:eastAsia="MS Mincho"/>
                <w:lang w:eastAsia="zh-CN"/>
              </w:rPr>
              <w:t xml:space="preserve"> buffer</w:t>
            </w:r>
            <w:r w:rsidDel="00632588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for any of the legs relevant to the bearer.</w:t>
            </w:r>
          </w:p>
        </w:tc>
      </w:tr>
      <w:tr w:rsidR="001A7EE4" w14:paraId="2356ED0D" w14:textId="77777777" w:rsidTr="008A6067">
        <w:trPr>
          <w:trHeight w:val="179"/>
          <w:jc w:val="center"/>
        </w:trPr>
        <w:tc>
          <w:tcPr>
            <w:tcW w:w="1775" w:type="dxa"/>
            <w:vAlign w:val="center"/>
          </w:tcPr>
          <w:p w14:paraId="5C8569C0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T1</w:t>
            </w:r>
          </w:p>
        </w:tc>
        <w:tc>
          <w:tcPr>
            <w:tcW w:w="4885" w:type="dxa"/>
            <w:vAlign w:val="center"/>
          </w:tcPr>
          <w:p w14:paraId="0536D35B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>
              <w:rPr>
                <w:lang w:val="en-US" w:eastAsia="zh-CN"/>
              </w:rPr>
              <w:t xml:space="preserve">First PDCP PDU has been received in DU of the first leg after T0 </w:t>
            </w:r>
            <w:r>
              <w:rPr>
                <w:color w:val="000000"/>
                <w:lang w:val="en-US" w:eastAsia="zh-CN"/>
              </w:rPr>
              <w:t>(can be obtained as point in time when PDCP PDU sent from CU to DU plus F1 delay).</w:t>
            </w:r>
          </w:p>
        </w:tc>
      </w:tr>
      <w:tr w:rsidR="001A7EE4" w14:paraId="0B494AAC" w14:textId="77777777" w:rsidTr="008A6067">
        <w:trPr>
          <w:trHeight w:val="179"/>
          <w:jc w:val="center"/>
        </w:trPr>
        <w:tc>
          <w:tcPr>
            <w:tcW w:w="1775" w:type="dxa"/>
            <w:vAlign w:val="center"/>
          </w:tcPr>
          <w:p w14:paraId="58D0DEE4" w14:textId="77777777" w:rsidR="001A7EE4" w:rsidRPr="003320BC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4885" w:type="dxa"/>
            <w:vAlign w:val="center"/>
          </w:tcPr>
          <w:p w14:paraId="6003C27E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PDCP PDU has been received in </w:t>
            </w:r>
            <w:proofErr w:type="spellStart"/>
            <w:r>
              <w:rPr>
                <w:lang w:val="en-US" w:eastAsia="zh-CN"/>
              </w:rPr>
              <w:t>MeNB</w:t>
            </w:r>
            <w:proofErr w:type="spellEnd"/>
            <w:r>
              <w:rPr>
                <w:lang w:val="en-US" w:eastAsia="zh-CN"/>
              </w:rPr>
              <w:t xml:space="preserve"> of the second leg after T0 </w:t>
            </w:r>
            <w:r>
              <w:rPr>
                <w:color w:val="000000"/>
                <w:lang w:val="en-US" w:eastAsia="zh-CN"/>
              </w:rPr>
              <w:t xml:space="preserve">(can be obtained as point in time when PDCP PDU sent from CU to </w:t>
            </w:r>
            <w:proofErr w:type="spellStart"/>
            <w:r>
              <w:rPr>
                <w:color w:val="000000"/>
                <w:lang w:val="en-US" w:eastAsia="zh-CN"/>
              </w:rPr>
              <w:t>MeNB</w:t>
            </w:r>
            <w:proofErr w:type="spellEnd"/>
            <w:r>
              <w:rPr>
                <w:color w:val="000000"/>
                <w:lang w:val="en-US" w:eastAsia="zh-CN"/>
              </w:rPr>
              <w:t xml:space="preserve"> plus X2 delay)</w:t>
            </w:r>
            <w:r>
              <w:rPr>
                <w:lang w:val="en-US" w:eastAsia="zh-CN"/>
              </w:rPr>
              <w:t>.</w:t>
            </w:r>
          </w:p>
        </w:tc>
      </w:tr>
      <w:tr w:rsidR="001A7EE4" w14:paraId="6BA8F8A4" w14:textId="77777777" w:rsidTr="008A6067">
        <w:trPr>
          <w:trHeight w:val="179"/>
          <w:jc w:val="center"/>
        </w:trPr>
        <w:tc>
          <w:tcPr>
            <w:tcW w:w="1775" w:type="dxa"/>
            <w:vAlign w:val="center"/>
          </w:tcPr>
          <w:p w14:paraId="15C2555F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4885" w:type="dxa"/>
            <w:vAlign w:val="center"/>
          </w:tcPr>
          <w:p w14:paraId="5B51C96B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>
              <w:rPr>
                <w:lang w:val="en-US" w:eastAsia="zh-CN"/>
              </w:rPr>
              <w:t>The buffer in DU of the first leg gets empty</w:t>
            </w:r>
            <w:r>
              <w:rPr>
                <w:rFonts w:hint="eastAsia"/>
                <w:lang w:val="en-US" w:eastAsia="zh-CN"/>
              </w:rPr>
              <w:t xml:space="preserve"> after T0.</w:t>
            </w:r>
          </w:p>
        </w:tc>
      </w:tr>
      <w:tr w:rsidR="001A7EE4" w14:paraId="51E0BFFB" w14:textId="77777777" w:rsidTr="008A6067">
        <w:trPr>
          <w:trHeight w:val="179"/>
          <w:jc w:val="center"/>
        </w:trPr>
        <w:tc>
          <w:tcPr>
            <w:tcW w:w="1775" w:type="dxa"/>
            <w:vAlign w:val="center"/>
          </w:tcPr>
          <w:p w14:paraId="4C57A590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4885" w:type="dxa"/>
            <w:vAlign w:val="center"/>
          </w:tcPr>
          <w:p w14:paraId="59775410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>
              <w:rPr>
                <w:lang w:val="en-US" w:eastAsia="zh-CN"/>
              </w:rPr>
              <w:t xml:space="preserve">The buffer in </w:t>
            </w:r>
            <w:proofErr w:type="spellStart"/>
            <w:r>
              <w:rPr>
                <w:lang w:val="en-US" w:eastAsia="zh-CN"/>
              </w:rPr>
              <w:t>MeNB</w:t>
            </w:r>
            <w:proofErr w:type="spellEnd"/>
            <w:r>
              <w:rPr>
                <w:lang w:val="en-US" w:eastAsia="zh-CN"/>
              </w:rPr>
              <w:t xml:space="preserve"> of the second leg gets empty</w:t>
            </w:r>
            <w:r>
              <w:rPr>
                <w:rFonts w:hint="eastAsia"/>
                <w:lang w:val="en-US" w:eastAsia="zh-CN"/>
              </w:rPr>
              <w:t xml:space="preserve"> after T</w:t>
            </w:r>
            <w:r>
              <w:rPr>
                <w:lang w:val="en-US" w:eastAsia="zh-CN"/>
              </w:rPr>
              <w:t>0</w:t>
            </w:r>
          </w:p>
        </w:tc>
      </w:tr>
      <w:tr w:rsidR="001A7EE4" w14:paraId="748DCBB9" w14:textId="77777777" w:rsidTr="008A6067">
        <w:trPr>
          <w:trHeight w:val="179"/>
          <w:jc w:val="center"/>
        </w:trPr>
        <w:tc>
          <w:tcPr>
            <w:tcW w:w="1775" w:type="dxa"/>
            <w:vAlign w:val="center"/>
          </w:tcPr>
          <w:p w14:paraId="3631D5AD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ThroughputTime</w:t>
            </w:r>
            <w:proofErr w:type="spellEnd"/>
          </w:p>
          <w:p w14:paraId="30DF315B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</w:p>
        </w:tc>
        <w:tc>
          <w:tcPr>
            <w:tcW w:w="4885" w:type="dxa"/>
            <w:vAlign w:val="center"/>
          </w:tcPr>
          <w:p w14:paraId="7D752BEC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T6 – T1 [</w:t>
            </w:r>
            <w:proofErr w:type="spellStart"/>
            <w:r>
              <w:rPr>
                <w:szCs w:val="22"/>
                <w:lang w:val="en-US" w:eastAsia="zh-CN"/>
              </w:rPr>
              <w:t>ms</w:t>
            </w:r>
            <w:proofErr w:type="spellEnd"/>
            <w:r>
              <w:rPr>
                <w:szCs w:val="22"/>
                <w:lang w:val="en-US" w:eastAsia="zh-CN"/>
              </w:rPr>
              <w:t>]</w:t>
            </w:r>
          </w:p>
          <w:p w14:paraId="132301F6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color w:val="000000"/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</w:t>
            </w:r>
            <w:r>
              <w:rPr>
                <w:lang w:val="en-US"/>
              </w:rPr>
              <w:t xml:space="preserve"> is obtained as the “D</w:t>
            </w:r>
            <w:proofErr w:type="spellStart"/>
            <w:r>
              <w:rPr>
                <w:rFonts w:eastAsia="MS Mincho"/>
                <w:lang w:eastAsia="ja-JP"/>
              </w:rPr>
              <w:t>esired</w:t>
            </w:r>
            <w:proofErr w:type="spellEnd"/>
            <w:r>
              <w:rPr>
                <w:rFonts w:eastAsia="MS Mincho"/>
                <w:lang w:eastAsia="ja-JP"/>
              </w:rPr>
              <w:t xml:space="preserve"> buffer size</w:t>
            </w:r>
            <w:r>
              <w:rPr>
                <w:lang w:val="en-US"/>
              </w:rPr>
              <w:t xml:space="preserve"> for data radio bearer” </w:t>
            </w:r>
            <w:r>
              <w:rPr>
                <w:color w:val="000000"/>
                <w:lang w:val="en-US" w:eastAsia="zh-CN"/>
              </w:rPr>
              <w:t>as part of last DDDS feedback [TS 38.425[</w:t>
            </w:r>
            <w:del w:id="35" w:author="Martin Kollar (Nokia)" w:date="2023-05-03T13:04:00Z">
              <w:r w:rsidDel="00C91634">
                <w:rPr>
                  <w:color w:val="000000"/>
                  <w:lang w:val="en-US" w:eastAsia="zh-CN"/>
                </w:rPr>
                <w:delText>x</w:delText>
              </w:r>
            </w:del>
            <w:ins w:id="36" w:author="Martin Kollar (Nokia)" w:date="2023-05-03T13:04:00Z">
              <w:r>
                <w:rPr>
                  <w:color w:val="000000"/>
                  <w:lang w:val="en-US" w:eastAsia="zh-CN"/>
                </w:rPr>
                <w:t>X</w:t>
              </w:r>
            </w:ins>
            <w:r>
              <w:rPr>
                <w:color w:val="000000"/>
                <w:lang w:val="en-US" w:eastAsia="zh-CN"/>
              </w:rPr>
              <w:t xml:space="preserve">]] divided with the DDDS reporting period time interval. In case the </w:t>
            </w:r>
            <w:r>
              <w:rPr>
                <w:rFonts w:eastAsia="MS Mincho"/>
                <w:lang w:eastAsia="ja-JP"/>
              </w:rPr>
              <w:t xml:space="preserve">desired buffer size is 0 and an PDCP PDU sent to DU it is considered it will be spent the </w:t>
            </w:r>
            <w:proofErr w:type="gramStart"/>
            <w:r>
              <w:rPr>
                <w:rFonts w:eastAsia="MS Mincho"/>
                <w:lang w:eastAsia="ja-JP"/>
              </w:rPr>
              <w:t>whole time</w:t>
            </w:r>
            <w:proofErr w:type="gramEnd"/>
            <w:r>
              <w:rPr>
                <w:rFonts w:eastAsia="MS Mincho"/>
                <w:lang w:eastAsia="ja-JP"/>
              </w:rPr>
              <w:t xml:space="preserve"> interval </w:t>
            </w:r>
            <w:r>
              <w:rPr>
                <w:color w:val="000000"/>
                <w:lang w:val="en-US" w:eastAsia="zh-CN"/>
              </w:rPr>
              <w:t xml:space="preserve">in </w:t>
            </w:r>
            <w:r>
              <w:rPr>
                <w:lang w:val="en-US" w:eastAsia="zh-CN"/>
              </w:rPr>
              <w:t>the buffer of DU</w:t>
            </w:r>
            <w:r>
              <w:rPr>
                <w:rFonts w:eastAsia="MS Mincho"/>
                <w:lang w:eastAsia="ja-JP"/>
              </w:rPr>
              <w:t xml:space="preserve"> until desired buffer size &gt;0 is reported in the next </w:t>
            </w:r>
            <w:r>
              <w:rPr>
                <w:color w:val="000000"/>
                <w:lang w:val="en-US" w:eastAsia="zh-CN"/>
              </w:rPr>
              <w:t xml:space="preserve">DDDS feedback. In case of split DRB NSA option 3x to calculate the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 xml:space="preserve">DRB throughput for LTE leg the </w:t>
            </w:r>
            <w:r>
              <w:rPr>
                <w:lang w:val="en-US"/>
              </w:rPr>
              <w:t>“D</w:t>
            </w:r>
            <w:proofErr w:type="spellStart"/>
            <w:r>
              <w:rPr>
                <w:rFonts w:eastAsia="MS Mincho"/>
                <w:lang w:eastAsia="ja-JP"/>
              </w:rPr>
              <w:t>esired</w:t>
            </w:r>
            <w:proofErr w:type="spellEnd"/>
            <w:r>
              <w:rPr>
                <w:rFonts w:eastAsia="MS Mincho"/>
                <w:lang w:eastAsia="ja-JP"/>
              </w:rPr>
              <w:t xml:space="preserve"> buffer size</w:t>
            </w:r>
            <w:r>
              <w:rPr>
                <w:lang w:val="en-US"/>
              </w:rPr>
              <w:t xml:space="preserve"> for E-RAB” </w:t>
            </w:r>
            <w:r>
              <w:rPr>
                <w:color w:val="000000"/>
                <w:lang w:val="en-US" w:eastAsia="zh-CN"/>
              </w:rPr>
              <w:t>as part of last DDDS feedback [TS 36.425 [</w:t>
            </w:r>
            <w:del w:id="37" w:author="Martin Kollar (Nokia)" w:date="2023-05-03T13:04:00Z">
              <w:r w:rsidDel="00C91634">
                <w:rPr>
                  <w:color w:val="000000"/>
                  <w:lang w:val="en-US" w:eastAsia="zh-CN"/>
                </w:rPr>
                <w:delText>Y</w:delText>
              </w:r>
            </w:del>
            <w:ins w:id="38" w:author="Martin Kollar (Nokia)" w:date="2023-05-03T13:04:00Z">
              <w:r>
                <w:rPr>
                  <w:color w:val="000000"/>
                  <w:lang w:val="en-US" w:eastAsia="zh-CN"/>
                </w:rPr>
                <w:t>Y</w:t>
              </w:r>
            </w:ins>
            <w:r>
              <w:rPr>
                <w:color w:val="000000"/>
                <w:lang w:val="en-US" w:eastAsia="zh-CN"/>
              </w:rPr>
              <w:t xml:space="preserve">]] reported from </w:t>
            </w:r>
            <w:proofErr w:type="spellStart"/>
            <w:r>
              <w:rPr>
                <w:color w:val="000000"/>
                <w:lang w:val="en-US" w:eastAsia="zh-CN"/>
              </w:rPr>
              <w:t>MeNB</w:t>
            </w:r>
            <w:proofErr w:type="spellEnd"/>
            <w:r>
              <w:rPr>
                <w:color w:val="000000"/>
                <w:lang w:val="en-US" w:eastAsia="zh-CN"/>
              </w:rPr>
              <w:t xml:space="preserve"> to CU UP via X2 interface is considered.</w:t>
            </w:r>
          </w:p>
          <w:p w14:paraId="410EEC58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szCs w:val="22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Note; The precision of the measured </w:t>
            </w:r>
            <w:proofErr w:type="spellStart"/>
            <w:r w:rsidRPr="00EB0B26">
              <w:rPr>
                <w:rFonts w:hint="eastAsia"/>
                <w:lang w:val="en-US" w:eastAsia="zh-CN"/>
              </w:rPr>
              <w:t>ThroughputTime</w:t>
            </w:r>
            <w:proofErr w:type="spellEnd"/>
            <w:r>
              <w:rPr>
                <w:lang w:val="en-US" w:eastAsia="zh-CN"/>
              </w:rPr>
              <w:t xml:space="preserve"> may be impacted with the precision of the measured F1/X2 delay in case of not time </w:t>
            </w:r>
            <w:proofErr w:type="gramStart"/>
            <w:r>
              <w:rPr>
                <w:lang w:val="en-US" w:eastAsia="zh-CN"/>
              </w:rPr>
              <w:t>synchronized  CU</w:t>
            </w:r>
            <w:proofErr w:type="gramEnd"/>
            <w:r>
              <w:rPr>
                <w:lang w:val="en-US" w:eastAsia="zh-CN"/>
              </w:rPr>
              <w:t xml:space="preserve"> and DU when it is obtained as F1/X2 RTT/2.</w:t>
            </w:r>
          </w:p>
        </w:tc>
      </w:tr>
      <w:tr w:rsidR="001A7EE4" w14:paraId="55F4D59B" w14:textId="77777777" w:rsidTr="008A6067">
        <w:trPr>
          <w:trHeight w:val="179"/>
          <w:jc w:val="center"/>
        </w:trPr>
        <w:tc>
          <w:tcPr>
            <w:tcW w:w="1775" w:type="dxa"/>
            <w:vAlign w:val="center"/>
          </w:tcPr>
          <w:p w14:paraId="7ECD7DA7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ThroughputVolume</w:t>
            </w:r>
            <w:proofErr w:type="spellEnd"/>
          </w:p>
        </w:tc>
        <w:tc>
          <w:tcPr>
            <w:tcW w:w="4885" w:type="dxa"/>
            <w:vAlign w:val="center"/>
          </w:tcPr>
          <w:p w14:paraId="2C5A5CD7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 xml:space="preserve">The </w:t>
            </w:r>
            <w:r>
              <w:rPr>
                <w:rFonts w:eastAsia="MS Mincho" w:hint="eastAsia"/>
                <w:lang w:val="en-US" w:eastAsia="zh-CN"/>
              </w:rPr>
              <w:t xml:space="preserve">PDCP SDU </w:t>
            </w:r>
            <w:r>
              <w:rPr>
                <w:rFonts w:eastAsia="MS Mincho"/>
                <w:lang w:eastAsia="zh-CN"/>
              </w:rPr>
              <w:t>volume</w:t>
            </w:r>
            <w:r>
              <w:rPr>
                <w:rFonts w:eastAsia="MS Mincho" w:hint="eastAsia"/>
                <w:lang w:val="en-US" w:eastAsia="zh-CN"/>
              </w:rPr>
              <w:t xml:space="preserve"> </w:t>
            </w:r>
            <w:r>
              <w:rPr>
                <w:rFonts w:eastAsia="MS Mincho"/>
                <w:lang w:eastAsia="zh-CN"/>
              </w:rPr>
              <w:t>in bits successfully transmitted (acknowledged by DDDS) in DL</w:t>
            </w:r>
            <w:r w:rsidRPr="00D77722">
              <w:rPr>
                <w:rFonts w:eastAsia="MS Mincho" w:hint="eastAsia"/>
                <w:lang w:eastAsia="zh-CN"/>
              </w:rPr>
              <w:t xml:space="preserve"> </w:t>
            </w:r>
            <w:r>
              <w:rPr>
                <w:rFonts w:eastAsia="MS Mincho"/>
                <w:lang w:eastAsia="zh-CN"/>
              </w:rPr>
              <w:t>to</w:t>
            </w:r>
            <w:r w:rsidRPr="00D77722">
              <w:rPr>
                <w:rFonts w:eastAsia="MS Mincho" w:hint="eastAsia"/>
                <w:lang w:eastAsia="zh-CN"/>
              </w:rPr>
              <w:t xml:space="preserve"> </w:t>
            </w:r>
            <w:r>
              <w:rPr>
                <w:rFonts w:eastAsia="MS Mincho" w:hint="eastAsia"/>
                <w:lang w:val="en-US" w:eastAsia="zh-CN"/>
              </w:rPr>
              <w:t>UE per bear</w:t>
            </w:r>
            <w:r>
              <w:rPr>
                <w:rFonts w:eastAsia="MS Mincho"/>
                <w:lang w:val="en-US" w:eastAsia="zh-CN"/>
              </w:rPr>
              <w:t xml:space="preserve">er </w:t>
            </w:r>
            <w:r>
              <w:rPr>
                <w:rFonts w:eastAsia="MS Mincho"/>
                <w:lang w:eastAsia="zh-CN"/>
              </w:rPr>
              <w:t>and one burst (consisting of PDCP SDU 1, 2, 3 and 4 in example in Fig.</w:t>
            </w:r>
            <w:r>
              <w:t xml:space="preserve"> 5.1.1.3.7-5</w:t>
            </w:r>
            <w:r>
              <w:rPr>
                <w:rFonts w:eastAsia="MS Mincho"/>
                <w:lang w:eastAsia="zh-CN"/>
              </w:rPr>
              <w:t>).</w:t>
            </w:r>
          </w:p>
          <w:p w14:paraId="21A8709C" w14:textId="77777777" w:rsidR="001A7EE4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</w:p>
        </w:tc>
      </w:tr>
      <w:tr w:rsidR="001A7EE4" w14:paraId="30F9BF97" w14:textId="77777777" w:rsidTr="008A6067">
        <w:trPr>
          <w:trHeight w:val="179"/>
          <w:jc w:val="center"/>
        </w:trPr>
        <w:tc>
          <w:tcPr>
            <w:tcW w:w="6660" w:type="dxa"/>
            <w:gridSpan w:val="2"/>
            <w:vAlign w:val="center"/>
          </w:tcPr>
          <w:p w14:paraId="2CB37958" w14:textId="77777777" w:rsidR="001A7EE4" w:rsidRDefault="001A7EE4" w:rsidP="008A6067">
            <w:pPr>
              <w:pStyle w:val="NF"/>
              <w:rPr>
                <w:lang w:val="en-US"/>
              </w:rPr>
            </w:pPr>
            <w:r>
              <w:rPr>
                <w:rFonts w:eastAsia="MS Mincho"/>
                <w:lang w:eastAsia="zh-CN"/>
              </w:rPr>
              <w:t xml:space="preserve">NOTE 1: </w:t>
            </w:r>
            <w:r>
              <w:rPr>
                <w:lang w:val="en-US" w:eastAsia="zh-CN"/>
              </w:rPr>
              <w:t xml:space="preserve">Contribution of the given PDCP </w:t>
            </w:r>
            <w:proofErr w:type="spellStart"/>
            <w:r>
              <w:rPr>
                <w:lang w:val="en-US" w:eastAsia="zh-CN"/>
              </w:rPr>
              <w:t>SDU</w:t>
            </w:r>
            <w:r>
              <w:rPr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to </w:t>
            </w:r>
            <w:proofErr w:type="spellStart"/>
            <w:r>
              <w:rPr>
                <w:lang w:val="en-US" w:eastAsia="zh-CN"/>
              </w:rPr>
              <w:t>ThroughputTime</w:t>
            </w:r>
            <w:proofErr w:type="spellEnd"/>
            <w:r>
              <w:rPr>
                <w:lang w:val="en-US" w:eastAsia="zh-CN"/>
              </w:rPr>
              <w:t xml:space="preserve">, </w:t>
            </w:r>
            <w:proofErr w:type="gramStart"/>
            <w:r>
              <w:rPr>
                <w:lang w:val="en-US" w:eastAsia="zh-CN"/>
              </w:rPr>
              <w:t>i.e.</w:t>
            </w:r>
            <w:proofErr w:type="gramEnd"/>
            <w:r>
              <w:rPr>
                <w:lang w:val="en-US" w:eastAsia="zh-CN"/>
              </w:rPr>
              <w:t xml:space="preserve"> the time period the PDCP </w:t>
            </w:r>
            <w:proofErr w:type="spellStart"/>
            <w:r>
              <w:rPr>
                <w:lang w:val="en-US" w:eastAsia="zh-CN"/>
              </w:rPr>
              <w:t>PDU</w:t>
            </w:r>
            <w:r>
              <w:rPr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related to the PDCP </w:t>
            </w:r>
            <w:proofErr w:type="spellStart"/>
            <w:r>
              <w:rPr>
                <w:lang w:val="en-US" w:eastAsia="zh-CN"/>
              </w:rPr>
              <w:t>SDU</w:t>
            </w:r>
            <w:r>
              <w:rPr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will spend in the buffer of DU related leg </w:t>
            </w:r>
            <w:r w:rsidRPr="00B8051A">
              <w:rPr>
                <w:lang w:val="en-US"/>
              </w:rPr>
              <w:t xml:space="preserve">is obtained as </w:t>
            </w:r>
            <w:r w:rsidRPr="00B8051A">
              <w:rPr>
                <w:rFonts w:eastAsia="MS Mincho"/>
                <w:lang w:val="en-US" w:eastAsia="zh-CN"/>
              </w:rPr>
              <w:t xml:space="preserve">volume of the PDCP </w:t>
            </w:r>
            <w:proofErr w:type="spellStart"/>
            <w:r w:rsidRPr="00B8051A">
              <w:rPr>
                <w:rFonts w:eastAsia="MS Mincho"/>
                <w:lang w:val="en-US" w:eastAsia="zh-CN"/>
              </w:rPr>
              <w:t>PDU</w:t>
            </w:r>
            <w:r>
              <w:rPr>
                <w:rFonts w:eastAsia="MS Mincho"/>
                <w:lang w:val="en-US" w:eastAsia="zh-CN"/>
              </w:rPr>
              <w:t>i</w:t>
            </w:r>
            <w:proofErr w:type="spellEnd"/>
            <w:r w:rsidRPr="00B8051A">
              <w:rPr>
                <w:rFonts w:eastAsia="MS Mincho"/>
                <w:lang w:val="en-US" w:eastAsia="zh-CN"/>
              </w:rPr>
              <w:t xml:space="preserve"> divided with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</w:t>
            </w:r>
            <w:r>
              <w:rPr>
                <w:lang w:val="en-US"/>
              </w:rPr>
              <w:t xml:space="preserve">. In case in the point of time the PDCP </w:t>
            </w:r>
            <w:proofErr w:type="spellStart"/>
            <w:r>
              <w:rPr>
                <w:lang w:val="en-US"/>
              </w:rPr>
              <w:t>PDU</w:t>
            </w:r>
            <w:r>
              <w:rPr>
                <w:i/>
                <w:iCs/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is sent to DU while the previous one still kept in the DU buffer of the same leg the time period these two PDCP SDUs </w:t>
            </w:r>
            <w:r>
              <w:rPr>
                <w:lang w:val="en-US" w:eastAsia="zh-CN"/>
              </w:rPr>
              <w:t xml:space="preserve">will spend in DU buffer is cumulated, </w:t>
            </w:r>
            <w:proofErr w:type="gramStart"/>
            <w:r>
              <w:rPr>
                <w:lang w:val="en-US" w:eastAsia="zh-CN"/>
              </w:rPr>
              <w:t>i.e.</w:t>
            </w:r>
            <w:proofErr w:type="gramEnd"/>
            <w:r>
              <w:rPr>
                <w:lang w:val="en-US" w:eastAsia="zh-CN"/>
              </w:rPr>
              <w:t xml:space="preserve"> obtained as </w:t>
            </w:r>
            <w:r>
              <w:rPr>
                <w:lang w:val="en-US"/>
              </w:rPr>
              <w:t>sum of</w:t>
            </w:r>
            <w:r w:rsidRPr="00B8051A">
              <w:rPr>
                <w:lang w:val="en-US"/>
              </w:rPr>
              <w:t xml:space="preserve"> </w:t>
            </w:r>
            <w:r w:rsidRPr="00B8051A">
              <w:rPr>
                <w:rFonts w:eastAsia="MS Mincho"/>
                <w:lang w:val="en-US" w:eastAsia="zh-CN"/>
              </w:rPr>
              <w:t xml:space="preserve">volume of the PDCP </w:t>
            </w:r>
            <w:proofErr w:type="spellStart"/>
            <w:r w:rsidRPr="00B8051A">
              <w:rPr>
                <w:rFonts w:eastAsia="MS Mincho"/>
                <w:lang w:val="en-US" w:eastAsia="zh-CN"/>
              </w:rPr>
              <w:t>PDU</w:t>
            </w:r>
            <w:r>
              <w:rPr>
                <w:rFonts w:eastAsia="MS Mincho"/>
                <w:vertAlign w:val="subscript"/>
                <w:lang w:val="en-US" w:eastAsia="zh-CN"/>
              </w:rPr>
              <w:t>i</w:t>
            </w:r>
            <w:proofErr w:type="spellEnd"/>
            <w:r w:rsidRPr="00B8051A">
              <w:rPr>
                <w:rFonts w:eastAsia="MS Mincho"/>
                <w:lang w:val="en-US" w:eastAsia="zh-CN"/>
              </w:rPr>
              <w:t xml:space="preserve"> </w:t>
            </w:r>
            <w:r>
              <w:rPr>
                <w:rFonts w:eastAsia="MS Mincho"/>
                <w:lang w:val="en-US" w:eastAsia="zh-CN"/>
              </w:rPr>
              <w:t xml:space="preserve">and </w:t>
            </w:r>
            <w:r w:rsidRPr="00B8051A">
              <w:rPr>
                <w:rFonts w:eastAsia="MS Mincho"/>
                <w:lang w:val="en-US" w:eastAsia="zh-CN"/>
              </w:rPr>
              <w:t>PDCP PDU</w:t>
            </w:r>
            <w:r>
              <w:rPr>
                <w:rFonts w:eastAsia="MS Mincho"/>
                <w:vertAlign w:val="subscript"/>
                <w:lang w:val="en-US" w:eastAsia="zh-CN"/>
              </w:rPr>
              <w:t>i-1</w:t>
            </w:r>
            <w:r w:rsidRPr="00B8051A">
              <w:rPr>
                <w:rFonts w:eastAsia="MS Mincho"/>
                <w:lang w:val="en-US" w:eastAsia="zh-CN"/>
              </w:rPr>
              <w:t xml:space="preserve"> divided with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throughput.</w:t>
            </w:r>
          </w:p>
          <w:p w14:paraId="7C42FD3B" w14:textId="77777777" w:rsidR="001A7EE4" w:rsidRPr="008803BB" w:rsidRDefault="001A7EE4" w:rsidP="008A606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val="en-US" w:eastAsia="zh-CN"/>
              </w:rPr>
            </w:pPr>
          </w:p>
        </w:tc>
      </w:tr>
    </w:tbl>
    <w:p w14:paraId="7837C0C5" w14:textId="77777777" w:rsidR="001A7EE4" w:rsidRPr="00AC22D1" w:rsidRDefault="001A7EE4" w:rsidP="001A7EE4">
      <w:pPr>
        <w:pStyle w:val="B1"/>
        <w:rPr>
          <w:lang w:eastAsia="zh-CN"/>
        </w:rPr>
      </w:pPr>
    </w:p>
    <w:p w14:paraId="0DEB3942" w14:textId="77777777" w:rsidR="001A7EE4" w:rsidRPr="00AC22D1" w:rsidRDefault="001A7EE4" w:rsidP="001A7EE4">
      <w:pPr>
        <w:pStyle w:val="B1"/>
      </w:pPr>
      <w:r>
        <w:t>d)</w:t>
      </w:r>
      <w:r>
        <w:tab/>
      </w:r>
      <w:r w:rsidRPr="00AC22D1">
        <w:t xml:space="preserve">Each measurement is a </w:t>
      </w:r>
      <w:r w:rsidRPr="00AC22D1">
        <w:rPr>
          <w:rFonts w:hint="eastAsia"/>
          <w:lang w:eastAsia="zh-CN"/>
        </w:rPr>
        <w:t>real</w:t>
      </w:r>
      <w:r w:rsidRPr="00AC22D1">
        <w:t xml:space="preserve"> value representing the throughput in kbit per second. The number of measurements is equal to one. If the optional QoS level </w:t>
      </w:r>
      <w:proofErr w:type="spellStart"/>
      <w:r>
        <w:t>subcounter</w:t>
      </w:r>
      <w:proofErr w:type="spellEnd"/>
      <w:r>
        <w:t xml:space="preserve"> is</w:t>
      </w:r>
      <w:r w:rsidRPr="00AC22D1">
        <w:t xml:space="preserve"> perfo</w:t>
      </w:r>
      <w:r>
        <w:t>r</w:t>
      </w:r>
      <w:r w:rsidRPr="00AC22D1">
        <w:t xml:space="preserve">med, the number of measurements is equal to the number of </w:t>
      </w:r>
      <w:r>
        <w:t xml:space="preserve">mapped </w:t>
      </w:r>
      <w:r w:rsidRPr="00AC22D1">
        <w:t>5Q</w:t>
      </w:r>
      <w:r>
        <w:t xml:space="preserve"> and </w:t>
      </w:r>
      <w:r w:rsidRPr="00DF444A">
        <w:t>QCIs for option 3</w:t>
      </w:r>
      <w:r w:rsidRPr="00AC22D1">
        <w:t xml:space="preserve">. </w:t>
      </w:r>
    </w:p>
    <w:p w14:paraId="14005DD7" w14:textId="77777777" w:rsidR="001A7EE4" w:rsidRPr="00AC22D1" w:rsidRDefault="001A7EE4" w:rsidP="001A7EE4">
      <w:pPr>
        <w:pStyle w:val="B1"/>
        <w:rPr>
          <w:lang w:val="en-US"/>
        </w:rPr>
      </w:pPr>
      <w:r>
        <w:t>e)</w:t>
      </w:r>
      <w:r>
        <w:tab/>
      </w:r>
      <w:r w:rsidRPr="00AC22D1">
        <w:t xml:space="preserve">The measurement name has the form </w:t>
      </w:r>
      <w:r w:rsidRPr="00AC22D1">
        <w:br/>
      </w:r>
      <w:r w:rsidRPr="00AC22D1">
        <w:rPr>
          <w:lang w:val="en-US"/>
        </w:rPr>
        <w:t>DRB.</w:t>
      </w:r>
      <w:r>
        <w:rPr>
          <w:lang w:val="en-US"/>
        </w:rPr>
        <w:t>PDCP.</w:t>
      </w:r>
      <w:r w:rsidRPr="00AC22D1">
        <w:rPr>
          <w:lang w:val="en-US" w:eastAsia="zh-CN"/>
        </w:rPr>
        <w:t>UE</w:t>
      </w:r>
      <w:proofErr w:type="spellStart"/>
      <w:r w:rsidRPr="00AC22D1">
        <w:t>Thp</w:t>
      </w:r>
      <w:r w:rsidRPr="00AC22D1">
        <w:rPr>
          <w:lang w:eastAsia="zh-CN"/>
        </w:rPr>
        <w:t>D</w:t>
      </w:r>
      <w:r w:rsidRPr="00AC22D1">
        <w:t>l</w:t>
      </w:r>
      <w:proofErr w:type="spellEnd"/>
      <w:r w:rsidRPr="00AC22D1">
        <w:t xml:space="preserve">, or </w:t>
      </w:r>
      <w:r w:rsidRPr="00AC22D1">
        <w:rPr>
          <w:lang w:val="en-US"/>
        </w:rPr>
        <w:t xml:space="preserve">optionally </w:t>
      </w:r>
      <w:proofErr w:type="spellStart"/>
      <w:r w:rsidRPr="00AC22D1">
        <w:rPr>
          <w:lang w:val="en-US"/>
        </w:rPr>
        <w:t>DRB.</w:t>
      </w:r>
      <w:r>
        <w:rPr>
          <w:lang w:val="en-US"/>
        </w:rPr>
        <w:t>PDCP.</w:t>
      </w:r>
      <w:r w:rsidRPr="00AC22D1">
        <w:rPr>
          <w:lang w:val="en-US"/>
        </w:rPr>
        <w:t>UEThpDl</w:t>
      </w:r>
      <w:proofErr w:type="spellEnd"/>
      <w:r w:rsidRPr="00AC22D1">
        <w:rPr>
          <w:lang w:val="en-US"/>
        </w:rPr>
        <w:t>.</w:t>
      </w:r>
      <w:r w:rsidRPr="00AC22D1">
        <w:rPr>
          <w:i/>
        </w:rPr>
        <w:t xml:space="preserve">QOS, </w:t>
      </w:r>
      <w:r w:rsidRPr="00AC22D1">
        <w:t xml:space="preserve">where </w:t>
      </w:r>
      <w:r w:rsidRPr="00AC22D1">
        <w:rPr>
          <w:i/>
        </w:rPr>
        <w:t>QOS</w:t>
      </w:r>
      <w:r w:rsidRPr="00AC22D1">
        <w:t xml:space="preserve"> identifies the target quality of service class.</w:t>
      </w:r>
    </w:p>
    <w:p w14:paraId="6D1CB1CE" w14:textId="77777777" w:rsidR="001A7EE4" w:rsidRDefault="001A7EE4" w:rsidP="001A7EE4">
      <w:pPr>
        <w:pStyle w:val="B1"/>
      </w:pPr>
      <w:r>
        <w:t>f)</w:t>
      </w:r>
      <w:r>
        <w:tab/>
      </w:r>
      <w:proofErr w:type="spellStart"/>
      <w:r w:rsidRPr="000A6374">
        <w:t>GNBCUUPFunction</w:t>
      </w:r>
      <w:proofErr w:type="spellEnd"/>
      <w:r>
        <w:t>.</w:t>
      </w:r>
    </w:p>
    <w:p w14:paraId="00DE2E97" w14:textId="77777777" w:rsidR="001A7EE4" w:rsidRPr="00AC22D1" w:rsidRDefault="001A7EE4" w:rsidP="001A7EE4">
      <w:pPr>
        <w:pStyle w:val="B1"/>
        <w:ind w:firstLine="0"/>
      </w:pPr>
      <w:proofErr w:type="spellStart"/>
      <w:r w:rsidRPr="00AC22D1">
        <w:t>NRCell</w:t>
      </w:r>
      <w:r>
        <w:t>C</w:t>
      </w:r>
      <w:r w:rsidRPr="00AC22D1">
        <w:t>U</w:t>
      </w:r>
      <w:proofErr w:type="spellEnd"/>
      <w:r>
        <w:t>.</w:t>
      </w:r>
      <w:r w:rsidRPr="00AC22D1">
        <w:t xml:space="preserve"> </w:t>
      </w:r>
    </w:p>
    <w:p w14:paraId="66AE08FB" w14:textId="77777777" w:rsidR="001A7EE4" w:rsidRPr="00AC22D1" w:rsidRDefault="001A7EE4" w:rsidP="001A7EE4">
      <w:pPr>
        <w:pStyle w:val="B1"/>
      </w:pPr>
      <w:r>
        <w:lastRenderedPageBreak/>
        <w:t>g)</w:t>
      </w:r>
      <w:r>
        <w:tab/>
      </w:r>
      <w:r w:rsidRPr="00AC22D1">
        <w:t>Valid for packet switched traffic</w:t>
      </w:r>
    </w:p>
    <w:p w14:paraId="3D9B72E1" w14:textId="77777777" w:rsidR="001A7EE4" w:rsidRPr="00AC22D1" w:rsidRDefault="001A7EE4" w:rsidP="001A7EE4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14:paraId="568D883A" w14:textId="29C19CAE" w:rsidR="001A7EE4" w:rsidRDefault="001A7EE4" w:rsidP="001A7EE4">
      <w:pPr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p w14:paraId="78BFD665" w14:textId="77777777" w:rsidR="005C5DEA" w:rsidRPr="00C07B04" w:rsidRDefault="005C5DEA" w:rsidP="005C5DEA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5C5DEA" w14:paraId="3A0DCE94" w14:textId="77777777" w:rsidTr="00CD6610">
        <w:tc>
          <w:tcPr>
            <w:tcW w:w="9639" w:type="dxa"/>
            <w:shd w:val="clear" w:color="auto" w:fill="FFFFCC"/>
            <w:vAlign w:val="center"/>
          </w:tcPr>
          <w:p w14:paraId="7290DA26" w14:textId="77777777" w:rsidR="005C5DEA" w:rsidRDefault="005C5DEA" w:rsidP="00CD6610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3EBAD776" w14:textId="77777777" w:rsidR="005C5DEA" w:rsidRDefault="005C5DEA" w:rsidP="005C5DEA">
      <w:pPr>
        <w:rPr>
          <w:lang w:val="pl-PL" w:eastAsia="pl-PL"/>
        </w:rPr>
      </w:pPr>
    </w:p>
    <w:p w14:paraId="3CE2AF85" w14:textId="77777777" w:rsidR="005C5DEA" w:rsidRDefault="005C5DEA" w:rsidP="00AE0959"/>
    <w:sectPr w:rsidR="005C5DEA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59879" w14:textId="77777777" w:rsidR="000169B0" w:rsidRDefault="000169B0">
      <w:pPr>
        <w:spacing w:after="0"/>
      </w:pPr>
      <w:r>
        <w:separator/>
      </w:r>
    </w:p>
  </w:endnote>
  <w:endnote w:type="continuationSeparator" w:id="0">
    <w:p w14:paraId="7995820F" w14:textId="77777777" w:rsidR="000169B0" w:rsidRDefault="000169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A49DF" w14:textId="77777777" w:rsidR="000169B0" w:rsidRDefault="000169B0">
      <w:pPr>
        <w:spacing w:after="0"/>
      </w:pPr>
      <w:r>
        <w:separator/>
      </w:r>
    </w:p>
  </w:footnote>
  <w:footnote w:type="continuationSeparator" w:id="0">
    <w:p w14:paraId="40399BD8" w14:textId="77777777" w:rsidR="000169B0" w:rsidRDefault="000169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7773878">
    <w:abstractNumId w:val="4"/>
  </w:num>
  <w:num w:numId="2" w16cid:durableId="1170752395">
    <w:abstractNumId w:val="2"/>
  </w:num>
  <w:num w:numId="3" w16cid:durableId="16460036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36101963">
    <w:abstractNumId w:val="5"/>
  </w:num>
  <w:num w:numId="5" w16cid:durableId="927889047">
    <w:abstractNumId w:val="0"/>
  </w:num>
  <w:num w:numId="6" w16cid:durableId="1211727856">
    <w:abstractNumId w:val="6"/>
  </w:num>
  <w:num w:numId="7" w16cid:durableId="117303054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 Kollar (Nokia)">
    <w15:presenceInfo w15:providerId="AD" w15:userId="S::martin.kollar@nokia.com::7ce15e3c-ba58-4a2e-9921-d01c2247e6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TY0sTSwNDAxNDFV0lEKTi0uzszPAykwNKoFAAAMCYotAAAA"/>
  </w:docVars>
  <w:rsids>
    <w:rsidRoot w:val="00172A27"/>
    <w:rsid w:val="00001686"/>
    <w:rsid w:val="00001C57"/>
    <w:rsid w:val="000025F3"/>
    <w:rsid w:val="00002CBD"/>
    <w:rsid w:val="00005D5D"/>
    <w:rsid w:val="0000659D"/>
    <w:rsid w:val="00007105"/>
    <w:rsid w:val="000136CE"/>
    <w:rsid w:val="000137FB"/>
    <w:rsid w:val="00015BB8"/>
    <w:rsid w:val="00015D36"/>
    <w:rsid w:val="000169B0"/>
    <w:rsid w:val="000171BE"/>
    <w:rsid w:val="000222A8"/>
    <w:rsid w:val="00022E4A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54140"/>
    <w:rsid w:val="00061747"/>
    <w:rsid w:val="00063876"/>
    <w:rsid w:val="000739EF"/>
    <w:rsid w:val="0008179F"/>
    <w:rsid w:val="000819CF"/>
    <w:rsid w:val="00082314"/>
    <w:rsid w:val="000856D0"/>
    <w:rsid w:val="00097C44"/>
    <w:rsid w:val="000A26C7"/>
    <w:rsid w:val="000A620D"/>
    <w:rsid w:val="000A6374"/>
    <w:rsid w:val="000A6394"/>
    <w:rsid w:val="000B70C7"/>
    <w:rsid w:val="000B7ED7"/>
    <w:rsid w:val="000C038A"/>
    <w:rsid w:val="000C0D22"/>
    <w:rsid w:val="000C478B"/>
    <w:rsid w:val="000C6598"/>
    <w:rsid w:val="000D2984"/>
    <w:rsid w:val="000D3282"/>
    <w:rsid w:val="000D57B1"/>
    <w:rsid w:val="000E4C3D"/>
    <w:rsid w:val="000E7C9F"/>
    <w:rsid w:val="000F0083"/>
    <w:rsid w:val="000F0A33"/>
    <w:rsid w:val="000F2368"/>
    <w:rsid w:val="00107586"/>
    <w:rsid w:val="00107FE2"/>
    <w:rsid w:val="00116596"/>
    <w:rsid w:val="00117202"/>
    <w:rsid w:val="001200F1"/>
    <w:rsid w:val="00122352"/>
    <w:rsid w:val="00122687"/>
    <w:rsid w:val="00123DB5"/>
    <w:rsid w:val="00126327"/>
    <w:rsid w:val="001322D5"/>
    <w:rsid w:val="0013452F"/>
    <w:rsid w:val="00140B54"/>
    <w:rsid w:val="00145628"/>
    <w:rsid w:val="00145D43"/>
    <w:rsid w:val="001472F1"/>
    <w:rsid w:val="00160AA5"/>
    <w:rsid w:val="00160F4E"/>
    <w:rsid w:val="001634B8"/>
    <w:rsid w:val="001636BD"/>
    <w:rsid w:val="00164745"/>
    <w:rsid w:val="001666F8"/>
    <w:rsid w:val="00172A27"/>
    <w:rsid w:val="0017776E"/>
    <w:rsid w:val="00181B8D"/>
    <w:rsid w:val="001835A7"/>
    <w:rsid w:val="00184ED9"/>
    <w:rsid w:val="0018714D"/>
    <w:rsid w:val="0018748F"/>
    <w:rsid w:val="0019129F"/>
    <w:rsid w:val="00192C46"/>
    <w:rsid w:val="00194AAA"/>
    <w:rsid w:val="001A69BF"/>
    <w:rsid w:val="001A7904"/>
    <w:rsid w:val="001A7B60"/>
    <w:rsid w:val="001A7EE4"/>
    <w:rsid w:val="001B7A65"/>
    <w:rsid w:val="001C04AA"/>
    <w:rsid w:val="001C440F"/>
    <w:rsid w:val="001C7322"/>
    <w:rsid w:val="001D0AE2"/>
    <w:rsid w:val="001E0B29"/>
    <w:rsid w:val="001E2592"/>
    <w:rsid w:val="001E41F3"/>
    <w:rsid w:val="001E58FC"/>
    <w:rsid w:val="00204D16"/>
    <w:rsid w:val="00206278"/>
    <w:rsid w:val="00211988"/>
    <w:rsid w:val="00220546"/>
    <w:rsid w:val="002233D1"/>
    <w:rsid w:val="00223AA3"/>
    <w:rsid w:val="002256CB"/>
    <w:rsid w:val="0022753F"/>
    <w:rsid w:val="00235F36"/>
    <w:rsid w:val="00236C2B"/>
    <w:rsid w:val="002373F0"/>
    <w:rsid w:val="00241829"/>
    <w:rsid w:val="0024414D"/>
    <w:rsid w:val="0024646E"/>
    <w:rsid w:val="002519A7"/>
    <w:rsid w:val="0025371F"/>
    <w:rsid w:val="0026004D"/>
    <w:rsid w:val="0026492A"/>
    <w:rsid w:val="0027116C"/>
    <w:rsid w:val="00271638"/>
    <w:rsid w:val="00271860"/>
    <w:rsid w:val="0027328E"/>
    <w:rsid w:val="00275D12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2CBA"/>
    <w:rsid w:val="002D4B19"/>
    <w:rsid w:val="002D674A"/>
    <w:rsid w:val="002D7BE0"/>
    <w:rsid w:val="002E2860"/>
    <w:rsid w:val="002E365D"/>
    <w:rsid w:val="002E3F14"/>
    <w:rsid w:val="002E65CE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411E"/>
    <w:rsid w:val="00305409"/>
    <w:rsid w:val="0030700A"/>
    <w:rsid w:val="00310ADE"/>
    <w:rsid w:val="00311911"/>
    <w:rsid w:val="00317659"/>
    <w:rsid w:val="00321AD6"/>
    <w:rsid w:val="00322931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60B27"/>
    <w:rsid w:val="0036248E"/>
    <w:rsid w:val="00371C69"/>
    <w:rsid w:val="00376A29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249A"/>
    <w:rsid w:val="003B4B29"/>
    <w:rsid w:val="003C422A"/>
    <w:rsid w:val="003C515A"/>
    <w:rsid w:val="003C78D7"/>
    <w:rsid w:val="003D0258"/>
    <w:rsid w:val="003D02BB"/>
    <w:rsid w:val="003D0D75"/>
    <w:rsid w:val="003E15D2"/>
    <w:rsid w:val="003E15D5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3E4B"/>
    <w:rsid w:val="004242F1"/>
    <w:rsid w:val="00433DE7"/>
    <w:rsid w:val="00436B0E"/>
    <w:rsid w:val="00445FED"/>
    <w:rsid w:val="00446206"/>
    <w:rsid w:val="00446761"/>
    <w:rsid w:val="004472E7"/>
    <w:rsid w:val="00447E9F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4743"/>
    <w:rsid w:val="00495B8A"/>
    <w:rsid w:val="00496576"/>
    <w:rsid w:val="004A637C"/>
    <w:rsid w:val="004A7B17"/>
    <w:rsid w:val="004B07A9"/>
    <w:rsid w:val="004B091C"/>
    <w:rsid w:val="004B6294"/>
    <w:rsid w:val="004B63E9"/>
    <w:rsid w:val="004B75B7"/>
    <w:rsid w:val="004B7857"/>
    <w:rsid w:val="004C43D6"/>
    <w:rsid w:val="004C5DF7"/>
    <w:rsid w:val="004C792D"/>
    <w:rsid w:val="004D2628"/>
    <w:rsid w:val="004D53B5"/>
    <w:rsid w:val="004D5B75"/>
    <w:rsid w:val="004E0DA9"/>
    <w:rsid w:val="004E51D3"/>
    <w:rsid w:val="004E6255"/>
    <w:rsid w:val="004F20BF"/>
    <w:rsid w:val="005018D8"/>
    <w:rsid w:val="00503DBA"/>
    <w:rsid w:val="00505746"/>
    <w:rsid w:val="005102A2"/>
    <w:rsid w:val="0051580D"/>
    <w:rsid w:val="0052047A"/>
    <w:rsid w:val="00527022"/>
    <w:rsid w:val="00532E10"/>
    <w:rsid w:val="005330C1"/>
    <w:rsid w:val="00536424"/>
    <w:rsid w:val="005369C6"/>
    <w:rsid w:val="005370B2"/>
    <w:rsid w:val="00543D5F"/>
    <w:rsid w:val="00544CA0"/>
    <w:rsid w:val="0054555D"/>
    <w:rsid w:val="005456EB"/>
    <w:rsid w:val="005553A3"/>
    <w:rsid w:val="00555B86"/>
    <w:rsid w:val="00563D14"/>
    <w:rsid w:val="00567A1F"/>
    <w:rsid w:val="00572627"/>
    <w:rsid w:val="005733F3"/>
    <w:rsid w:val="005813D2"/>
    <w:rsid w:val="0058280C"/>
    <w:rsid w:val="00585DDE"/>
    <w:rsid w:val="00591A1F"/>
    <w:rsid w:val="00592D74"/>
    <w:rsid w:val="005975C9"/>
    <w:rsid w:val="005A02DA"/>
    <w:rsid w:val="005A21AD"/>
    <w:rsid w:val="005A6324"/>
    <w:rsid w:val="005A7F2E"/>
    <w:rsid w:val="005B2557"/>
    <w:rsid w:val="005B25B3"/>
    <w:rsid w:val="005B311E"/>
    <w:rsid w:val="005B3872"/>
    <w:rsid w:val="005B508F"/>
    <w:rsid w:val="005B5D9D"/>
    <w:rsid w:val="005C0E7B"/>
    <w:rsid w:val="005C38A8"/>
    <w:rsid w:val="005C4F9B"/>
    <w:rsid w:val="005C5DEA"/>
    <w:rsid w:val="005E1B5A"/>
    <w:rsid w:val="005E2C44"/>
    <w:rsid w:val="005E376A"/>
    <w:rsid w:val="005E5580"/>
    <w:rsid w:val="005E7210"/>
    <w:rsid w:val="005F069E"/>
    <w:rsid w:val="005F1C53"/>
    <w:rsid w:val="00605AD8"/>
    <w:rsid w:val="00605CDA"/>
    <w:rsid w:val="006078DB"/>
    <w:rsid w:val="006108BE"/>
    <w:rsid w:val="00621188"/>
    <w:rsid w:val="006257ED"/>
    <w:rsid w:val="00627B95"/>
    <w:rsid w:val="006365CD"/>
    <w:rsid w:val="00637070"/>
    <w:rsid w:val="00643051"/>
    <w:rsid w:val="00651E73"/>
    <w:rsid w:val="00654C72"/>
    <w:rsid w:val="0066397D"/>
    <w:rsid w:val="00664689"/>
    <w:rsid w:val="006657E6"/>
    <w:rsid w:val="0067468F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D2A19"/>
    <w:rsid w:val="006E0C9B"/>
    <w:rsid w:val="006E1871"/>
    <w:rsid w:val="006E21FB"/>
    <w:rsid w:val="006E32AF"/>
    <w:rsid w:val="006E35E5"/>
    <w:rsid w:val="006E544C"/>
    <w:rsid w:val="006E5B8A"/>
    <w:rsid w:val="006E7BAE"/>
    <w:rsid w:val="006F0D0E"/>
    <w:rsid w:val="006F2E73"/>
    <w:rsid w:val="00700931"/>
    <w:rsid w:val="00701C29"/>
    <w:rsid w:val="00703BDA"/>
    <w:rsid w:val="00710225"/>
    <w:rsid w:val="00710E09"/>
    <w:rsid w:val="0071648A"/>
    <w:rsid w:val="007246CA"/>
    <w:rsid w:val="00732CA5"/>
    <w:rsid w:val="00734F50"/>
    <w:rsid w:val="00736EE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36D"/>
    <w:rsid w:val="007B3DC6"/>
    <w:rsid w:val="007B3F8B"/>
    <w:rsid w:val="007B512A"/>
    <w:rsid w:val="007B5DD3"/>
    <w:rsid w:val="007C2097"/>
    <w:rsid w:val="007C2A73"/>
    <w:rsid w:val="007D00C1"/>
    <w:rsid w:val="007D00D5"/>
    <w:rsid w:val="007D1650"/>
    <w:rsid w:val="007D3892"/>
    <w:rsid w:val="007D45A9"/>
    <w:rsid w:val="007D661B"/>
    <w:rsid w:val="007D6A07"/>
    <w:rsid w:val="007D750D"/>
    <w:rsid w:val="007E248E"/>
    <w:rsid w:val="007E3522"/>
    <w:rsid w:val="007E37B9"/>
    <w:rsid w:val="007E5906"/>
    <w:rsid w:val="007F5D17"/>
    <w:rsid w:val="007F5F50"/>
    <w:rsid w:val="00802C62"/>
    <w:rsid w:val="00805A2D"/>
    <w:rsid w:val="00805C42"/>
    <w:rsid w:val="00820C28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4D50"/>
    <w:rsid w:val="00876D08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14F04"/>
    <w:rsid w:val="009209A0"/>
    <w:rsid w:val="0092123B"/>
    <w:rsid w:val="0092149A"/>
    <w:rsid w:val="00925957"/>
    <w:rsid w:val="009316A3"/>
    <w:rsid w:val="009377AA"/>
    <w:rsid w:val="0094375D"/>
    <w:rsid w:val="00943E54"/>
    <w:rsid w:val="00944821"/>
    <w:rsid w:val="00946A94"/>
    <w:rsid w:val="009561A1"/>
    <w:rsid w:val="009644EA"/>
    <w:rsid w:val="00965893"/>
    <w:rsid w:val="0097054F"/>
    <w:rsid w:val="00971E28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A6FF3"/>
    <w:rsid w:val="009B0C0F"/>
    <w:rsid w:val="009B5827"/>
    <w:rsid w:val="009D1253"/>
    <w:rsid w:val="009D24B0"/>
    <w:rsid w:val="009D33C5"/>
    <w:rsid w:val="009E3297"/>
    <w:rsid w:val="009F357A"/>
    <w:rsid w:val="009F5914"/>
    <w:rsid w:val="009F734F"/>
    <w:rsid w:val="00A01487"/>
    <w:rsid w:val="00A02C7A"/>
    <w:rsid w:val="00A02D54"/>
    <w:rsid w:val="00A07D6E"/>
    <w:rsid w:val="00A20301"/>
    <w:rsid w:val="00A246B6"/>
    <w:rsid w:val="00A3161F"/>
    <w:rsid w:val="00A376E4"/>
    <w:rsid w:val="00A37F23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816D5"/>
    <w:rsid w:val="00A95F5E"/>
    <w:rsid w:val="00A9672C"/>
    <w:rsid w:val="00A974C4"/>
    <w:rsid w:val="00A9751E"/>
    <w:rsid w:val="00AA0A35"/>
    <w:rsid w:val="00AA28C9"/>
    <w:rsid w:val="00AA2B34"/>
    <w:rsid w:val="00AA3C0E"/>
    <w:rsid w:val="00AA63B5"/>
    <w:rsid w:val="00AB0BAC"/>
    <w:rsid w:val="00AC088A"/>
    <w:rsid w:val="00AC3DDB"/>
    <w:rsid w:val="00AD07BB"/>
    <w:rsid w:val="00AD1541"/>
    <w:rsid w:val="00AD1CD8"/>
    <w:rsid w:val="00AD466D"/>
    <w:rsid w:val="00AD4C25"/>
    <w:rsid w:val="00AE0959"/>
    <w:rsid w:val="00AE17F0"/>
    <w:rsid w:val="00AE628B"/>
    <w:rsid w:val="00AF0CC0"/>
    <w:rsid w:val="00AF2B87"/>
    <w:rsid w:val="00B04499"/>
    <w:rsid w:val="00B12705"/>
    <w:rsid w:val="00B12FCA"/>
    <w:rsid w:val="00B13020"/>
    <w:rsid w:val="00B13312"/>
    <w:rsid w:val="00B14B1C"/>
    <w:rsid w:val="00B155A3"/>
    <w:rsid w:val="00B17BB4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4F62"/>
    <w:rsid w:val="00B66E6F"/>
    <w:rsid w:val="00B67B97"/>
    <w:rsid w:val="00B7117C"/>
    <w:rsid w:val="00B7187C"/>
    <w:rsid w:val="00B72869"/>
    <w:rsid w:val="00B74A43"/>
    <w:rsid w:val="00B82C2D"/>
    <w:rsid w:val="00B83E28"/>
    <w:rsid w:val="00B91007"/>
    <w:rsid w:val="00B91BBF"/>
    <w:rsid w:val="00B92609"/>
    <w:rsid w:val="00B93492"/>
    <w:rsid w:val="00B93D57"/>
    <w:rsid w:val="00B968C8"/>
    <w:rsid w:val="00BA20C7"/>
    <w:rsid w:val="00BA2F72"/>
    <w:rsid w:val="00BA3EC5"/>
    <w:rsid w:val="00BA43C3"/>
    <w:rsid w:val="00BA539E"/>
    <w:rsid w:val="00BA6796"/>
    <w:rsid w:val="00BB114F"/>
    <w:rsid w:val="00BB1BD0"/>
    <w:rsid w:val="00BB5B9D"/>
    <w:rsid w:val="00BB5DFC"/>
    <w:rsid w:val="00BB7AE9"/>
    <w:rsid w:val="00BC3B60"/>
    <w:rsid w:val="00BC4203"/>
    <w:rsid w:val="00BC48EA"/>
    <w:rsid w:val="00BC52B8"/>
    <w:rsid w:val="00BC546C"/>
    <w:rsid w:val="00BD1ECC"/>
    <w:rsid w:val="00BD279D"/>
    <w:rsid w:val="00BD4855"/>
    <w:rsid w:val="00BD4983"/>
    <w:rsid w:val="00BD6BB8"/>
    <w:rsid w:val="00BD70EB"/>
    <w:rsid w:val="00BD7915"/>
    <w:rsid w:val="00BD7F3F"/>
    <w:rsid w:val="00BE1546"/>
    <w:rsid w:val="00BE2117"/>
    <w:rsid w:val="00BE5252"/>
    <w:rsid w:val="00BF314B"/>
    <w:rsid w:val="00BF7F4B"/>
    <w:rsid w:val="00C03DB5"/>
    <w:rsid w:val="00C07B04"/>
    <w:rsid w:val="00C1278B"/>
    <w:rsid w:val="00C13D07"/>
    <w:rsid w:val="00C165ED"/>
    <w:rsid w:val="00C169D4"/>
    <w:rsid w:val="00C174CF"/>
    <w:rsid w:val="00C211C6"/>
    <w:rsid w:val="00C226DF"/>
    <w:rsid w:val="00C252EC"/>
    <w:rsid w:val="00C32B08"/>
    <w:rsid w:val="00C43B0F"/>
    <w:rsid w:val="00C47026"/>
    <w:rsid w:val="00C47F9D"/>
    <w:rsid w:val="00C50062"/>
    <w:rsid w:val="00C50665"/>
    <w:rsid w:val="00C52642"/>
    <w:rsid w:val="00C5479E"/>
    <w:rsid w:val="00C55025"/>
    <w:rsid w:val="00C574E2"/>
    <w:rsid w:val="00C65ECD"/>
    <w:rsid w:val="00C66CF0"/>
    <w:rsid w:val="00C70A39"/>
    <w:rsid w:val="00C71D92"/>
    <w:rsid w:val="00C748D7"/>
    <w:rsid w:val="00C824A5"/>
    <w:rsid w:val="00C85EE0"/>
    <w:rsid w:val="00C91634"/>
    <w:rsid w:val="00C91C30"/>
    <w:rsid w:val="00C923BB"/>
    <w:rsid w:val="00C92EC3"/>
    <w:rsid w:val="00C9378B"/>
    <w:rsid w:val="00C9464D"/>
    <w:rsid w:val="00C95985"/>
    <w:rsid w:val="00CA6618"/>
    <w:rsid w:val="00CA7A68"/>
    <w:rsid w:val="00CB12C2"/>
    <w:rsid w:val="00CB52EE"/>
    <w:rsid w:val="00CB5BC9"/>
    <w:rsid w:val="00CB67E1"/>
    <w:rsid w:val="00CC0C63"/>
    <w:rsid w:val="00CC5026"/>
    <w:rsid w:val="00CC7895"/>
    <w:rsid w:val="00CD0F31"/>
    <w:rsid w:val="00CD134A"/>
    <w:rsid w:val="00CD2DF9"/>
    <w:rsid w:val="00CD3E86"/>
    <w:rsid w:val="00CD401B"/>
    <w:rsid w:val="00CD6B7A"/>
    <w:rsid w:val="00CE26AB"/>
    <w:rsid w:val="00D03F9A"/>
    <w:rsid w:val="00D05F0E"/>
    <w:rsid w:val="00D161C7"/>
    <w:rsid w:val="00D248F8"/>
    <w:rsid w:val="00D2654F"/>
    <w:rsid w:val="00D300EA"/>
    <w:rsid w:val="00D303BB"/>
    <w:rsid w:val="00D30572"/>
    <w:rsid w:val="00D31E41"/>
    <w:rsid w:val="00D339DA"/>
    <w:rsid w:val="00D36265"/>
    <w:rsid w:val="00D36914"/>
    <w:rsid w:val="00D41238"/>
    <w:rsid w:val="00D4302E"/>
    <w:rsid w:val="00D45AD5"/>
    <w:rsid w:val="00D46029"/>
    <w:rsid w:val="00D47CF5"/>
    <w:rsid w:val="00D502A0"/>
    <w:rsid w:val="00D56A52"/>
    <w:rsid w:val="00D575A0"/>
    <w:rsid w:val="00D6139C"/>
    <w:rsid w:val="00D638A0"/>
    <w:rsid w:val="00D66FB0"/>
    <w:rsid w:val="00D67153"/>
    <w:rsid w:val="00D71203"/>
    <w:rsid w:val="00D717D6"/>
    <w:rsid w:val="00D73562"/>
    <w:rsid w:val="00D738BD"/>
    <w:rsid w:val="00D759CB"/>
    <w:rsid w:val="00D90B45"/>
    <w:rsid w:val="00D95110"/>
    <w:rsid w:val="00D97D30"/>
    <w:rsid w:val="00DA0CAD"/>
    <w:rsid w:val="00DA7088"/>
    <w:rsid w:val="00DB1EFD"/>
    <w:rsid w:val="00DB59B7"/>
    <w:rsid w:val="00DB68DE"/>
    <w:rsid w:val="00DC046A"/>
    <w:rsid w:val="00DC5496"/>
    <w:rsid w:val="00DD03C7"/>
    <w:rsid w:val="00DE09C6"/>
    <w:rsid w:val="00DE34CF"/>
    <w:rsid w:val="00DE60B1"/>
    <w:rsid w:val="00DF035E"/>
    <w:rsid w:val="00DF0578"/>
    <w:rsid w:val="00DF11A3"/>
    <w:rsid w:val="00DF43FB"/>
    <w:rsid w:val="00DF444A"/>
    <w:rsid w:val="00DF4E6F"/>
    <w:rsid w:val="00DF7B43"/>
    <w:rsid w:val="00E036EE"/>
    <w:rsid w:val="00E10C06"/>
    <w:rsid w:val="00E10C45"/>
    <w:rsid w:val="00E10D83"/>
    <w:rsid w:val="00E21959"/>
    <w:rsid w:val="00E22E39"/>
    <w:rsid w:val="00E23E1B"/>
    <w:rsid w:val="00E30CFC"/>
    <w:rsid w:val="00E3385C"/>
    <w:rsid w:val="00E33CD4"/>
    <w:rsid w:val="00E35EDC"/>
    <w:rsid w:val="00E45614"/>
    <w:rsid w:val="00E46AEF"/>
    <w:rsid w:val="00E51F1E"/>
    <w:rsid w:val="00E521FE"/>
    <w:rsid w:val="00E53066"/>
    <w:rsid w:val="00E56E11"/>
    <w:rsid w:val="00E60236"/>
    <w:rsid w:val="00E61BB0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1110"/>
    <w:rsid w:val="00E8216A"/>
    <w:rsid w:val="00E972F7"/>
    <w:rsid w:val="00EA1B0E"/>
    <w:rsid w:val="00EA65FD"/>
    <w:rsid w:val="00EB26AB"/>
    <w:rsid w:val="00EB325D"/>
    <w:rsid w:val="00EB3922"/>
    <w:rsid w:val="00EB428B"/>
    <w:rsid w:val="00EC11CC"/>
    <w:rsid w:val="00EC1802"/>
    <w:rsid w:val="00EC1C1A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EF7D39"/>
    <w:rsid w:val="00F00404"/>
    <w:rsid w:val="00F00EAB"/>
    <w:rsid w:val="00F01462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51636"/>
    <w:rsid w:val="00F61B48"/>
    <w:rsid w:val="00F6340A"/>
    <w:rsid w:val="00F72789"/>
    <w:rsid w:val="00F72FCE"/>
    <w:rsid w:val="00F735CA"/>
    <w:rsid w:val="00F77F0B"/>
    <w:rsid w:val="00F82C79"/>
    <w:rsid w:val="00F91695"/>
    <w:rsid w:val="00FA4981"/>
    <w:rsid w:val="00FB6386"/>
    <w:rsid w:val="00FB74EA"/>
    <w:rsid w:val="00FB7FBA"/>
    <w:rsid w:val="00FC070A"/>
    <w:rsid w:val="00FC2251"/>
    <w:rsid w:val="00FC3716"/>
    <w:rsid w:val="00FC6F20"/>
    <w:rsid w:val="00FC719F"/>
    <w:rsid w:val="00FC7CA1"/>
    <w:rsid w:val="00FD2814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D00C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1322D5"/>
    <w:rPr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7EE4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A7EE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Word_Document.docx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package" Target="embeddings/Microsoft_Word_Document1.doc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package" Target="embeddings/Microsoft_Word_Document2.docx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11</Pages>
  <Words>2556</Words>
  <Characters>13444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15969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Siva Swaminathan</cp:lastModifiedBy>
  <cp:revision>19</cp:revision>
  <dcterms:created xsi:type="dcterms:W3CDTF">2023-05-03T10:53:00Z</dcterms:created>
  <dcterms:modified xsi:type="dcterms:W3CDTF">2023-05-11T05:05:00Z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